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68B0DB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B217EF">
        <w:rPr>
          <w:b/>
          <w:i/>
          <w:noProof/>
          <w:sz w:val="28"/>
        </w:rPr>
        <w:t>2734</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C0BC5"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FB5366">
              <w:rPr>
                <w:b/>
                <w:noProof/>
                <w:sz w:val="28"/>
              </w:rPr>
              <w:t>21</w:t>
            </w:r>
            <w:r w:rsidR="00FB5366">
              <w:rPr>
                <w:rFonts w:hint="eastAsia"/>
                <w:b/>
                <w:noProof/>
                <w:sz w:val="28"/>
                <w:lang w:eastAsia="zh-CN"/>
              </w:rPr>
              <w:t>-</w:t>
            </w:r>
            <w:r w:rsidR="00FB53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01C49" w:rsidR="001E41F3" w:rsidRPr="00410371" w:rsidRDefault="00B217EF" w:rsidP="00547111">
            <w:pPr>
              <w:pStyle w:val="CRCoverPage"/>
              <w:spacing w:after="0"/>
              <w:rPr>
                <w:noProof/>
              </w:rPr>
            </w:pPr>
            <w:r>
              <w:rPr>
                <w:b/>
                <w:noProof/>
                <w:sz w:val="28"/>
                <w:lang w:eastAsia="zh-CN"/>
              </w:rPr>
              <w:t>2245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06CB9" w:rsidR="001E41F3" w:rsidRDefault="00FB5366">
            <w:pPr>
              <w:pStyle w:val="CRCoverPage"/>
              <w:spacing w:after="0"/>
              <w:ind w:left="100"/>
              <w:rPr>
                <w:noProof/>
              </w:rPr>
            </w:pPr>
            <w:r>
              <w:rPr>
                <w:noProof/>
                <w:lang w:eastAsia="zh-CN"/>
              </w:rPr>
              <w:t xml:space="preserve">Addition of new test case </w:t>
            </w:r>
            <w:proofErr w:type="spellStart"/>
            <w:r>
              <w:t>6.4D.2.2_1</w:t>
            </w:r>
            <w:proofErr w:type="spellEnd"/>
            <w:r w:rsidRPr="00371824">
              <w:rPr>
                <w:lang w:eastAsia="zh-CN"/>
              </w:rPr>
              <w:t xml:space="preserve"> Carrier leakage for </w:t>
            </w:r>
            <w:r>
              <w:rPr>
                <w:lang w:eastAsia="zh-CN"/>
              </w:rPr>
              <w:t xml:space="preserve">SUL with </w:t>
            </w:r>
            <w:r w:rsidRPr="00371824">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36FD2" w:rsidR="001E41F3" w:rsidRDefault="002A2C74">
            <w:pPr>
              <w:pStyle w:val="CRCoverPage"/>
              <w:spacing w:after="0"/>
              <w:ind w:left="100"/>
              <w:rPr>
                <w:noProof/>
              </w:rPr>
            </w:pPr>
            <w:r w:rsidRPr="003F4994">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5366" w14:paraId="1256F52C" w14:textId="77777777" w:rsidTr="00547111">
        <w:tc>
          <w:tcPr>
            <w:tcW w:w="2694" w:type="dxa"/>
            <w:gridSpan w:val="2"/>
            <w:tcBorders>
              <w:top w:val="single" w:sz="4" w:space="0" w:color="auto"/>
              <w:left w:val="single" w:sz="4" w:space="0" w:color="auto"/>
            </w:tcBorders>
          </w:tcPr>
          <w:p w14:paraId="52C87DB0" w14:textId="77777777" w:rsidR="00FB5366" w:rsidRDefault="00FB5366" w:rsidP="00FB5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06A42" w:rsidR="00FB5366" w:rsidRDefault="00FB5366" w:rsidP="00FB5366">
            <w:pPr>
              <w:pStyle w:val="CRCoverPage"/>
              <w:spacing w:after="0"/>
              <w:ind w:left="100"/>
              <w:rPr>
                <w:noProof/>
                <w:lang w:eastAsia="zh-CN"/>
              </w:rPr>
            </w:pPr>
            <w:r>
              <w:rPr>
                <w:noProof/>
                <w:lang w:eastAsia="zh-CN"/>
              </w:rPr>
              <w:t xml:space="preserve">For UE that supports UL MIMO on SUL bands, </w:t>
            </w:r>
            <w:r w:rsidR="00D6398F" w:rsidRPr="00371824">
              <w:rPr>
                <w:lang w:eastAsia="zh-CN"/>
              </w:rPr>
              <w:t>Carrier leakage</w:t>
            </w:r>
            <w:r w:rsidR="00D6398F">
              <w:rPr>
                <w:noProof/>
                <w:lang w:eastAsia="zh-CN"/>
              </w:rPr>
              <w:t xml:space="preserve"> </w:t>
            </w:r>
            <w:r>
              <w:rPr>
                <w:noProof/>
                <w:lang w:eastAsia="zh-CN"/>
              </w:rPr>
              <w:t xml:space="preserve">test case </w:t>
            </w:r>
            <w:r>
              <w:t>needs to be added.</w:t>
            </w:r>
          </w:p>
        </w:tc>
      </w:tr>
      <w:tr w:rsidR="00FB5366" w14:paraId="4CA74D09" w14:textId="77777777" w:rsidTr="00547111">
        <w:tc>
          <w:tcPr>
            <w:tcW w:w="2694" w:type="dxa"/>
            <w:gridSpan w:val="2"/>
            <w:tcBorders>
              <w:left w:val="single" w:sz="4" w:space="0" w:color="auto"/>
            </w:tcBorders>
          </w:tcPr>
          <w:p w14:paraId="2D0866D6" w14:textId="77777777" w:rsidR="00FB5366" w:rsidRDefault="00FB5366" w:rsidP="00FB5366">
            <w:pPr>
              <w:pStyle w:val="CRCoverPage"/>
              <w:spacing w:after="0"/>
              <w:rPr>
                <w:b/>
                <w:i/>
                <w:noProof/>
                <w:sz w:val="8"/>
                <w:szCs w:val="8"/>
              </w:rPr>
            </w:pPr>
          </w:p>
        </w:tc>
        <w:tc>
          <w:tcPr>
            <w:tcW w:w="6946" w:type="dxa"/>
            <w:gridSpan w:val="9"/>
            <w:tcBorders>
              <w:right w:val="single" w:sz="4" w:space="0" w:color="auto"/>
            </w:tcBorders>
          </w:tcPr>
          <w:p w14:paraId="365DEF04" w14:textId="77777777" w:rsidR="00FB5366" w:rsidRDefault="00FB5366" w:rsidP="00FB5366">
            <w:pPr>
              <w:pStyle w:val="CRCoverPage"/>
              <w:spacing w:after="0"/>
              <w:rPr>
                <w:noProof/>
                <w:sz w:val="8"/>
                <w:szCs w:val="8"/>
              </w:rPr>
            </w:pPr>
          </w:p>
        </w:tc>
      </w:tr>
      <w:tr w:rsidR="00FB5366" w14:paraId="21016551" w14:textId="77777777" w:rsidTr="00547111">
        <w:tc>
          <w:tcPr>
            <w:tcW w:w="2694" w:type="dxa"/>
            <w:gridSpan w:val="2"/>
            <w:tcBorders>
              <w:left w:val="single" w:sz="4" w:space="0" w:color="auto"/>
            </w:tcBorders>
          </w:tcPr>
          <w:p w14:paraId="49433147" w14:textId="77777777" w:rsidR="00FB5366" w:rsidRDefault="00FB5366" w:rsidP="00FB5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C1B4DE" w:rsidR="00FB5366" w:rsidRDefault="00FB5366" w:rsidP="00FB5366">
            <w:pPr>
              <w:pStyle w:val="CRCoverPage"/>
              <w:spacing w:after="0"/>
              <w:ind w:left="100"/>
              <w:rPr>
                <w:noProof/>
                <w:lang w:eastAsia="zh-CN"/>
              </w:rPr>
            </w:pPr>
            <w:r>
              <w:rPr>
                <w:noProof/>
                <w:lang w:eastAsia="zh-CN"/>
              </w:rPr>
              <w:t xml:space="preserve">Adding new test case </w:t>
            </w:r>
            <w:proofErr w:type="spellStart"/>
            <w:r w:rsidR="00D6398F">
              <w:t>6.4D.2.2_1</w:t>
            </w:r>
            <w:proofErr w:type="spellEnd"/>
            <w:r>
              <w:t xml:space="preserve"> </w:t>
            </w:r>
            <w:r w:rsidR="00D6398F" w:rsidRPr="00371824">
              <w:rPr>
                <w:lang w:eastAsia="zh-CN"/>
              </w:rPr>
              <w:t>Carrier leakage</w:t>
            </w:r>
            <w:r w:rsidR="00D6398F">
              <w:t xml:space="preserve"> </w:t>
            </w:r>
            <w:r>
              <w:t xml:space="preserve">for SUL </w:t>
            </w:r>
            <w:r>
              <w:rPr>
                <w:lang w:eastAsia="zh-CN"/>
              </w:rPr>
              <w:t>with</w:t>
            </w:r>
            <w:r>
              <w:t xml:space="preserve"> UL MIMO.</w:t>
            </w:r>
          </w:p>
        </w:tc>
      </w:tr>
      <w:tr w:rsidR="00FB5366" w14:paraId="1F886379" w14:textId="77777777" w:rsidTr="00547111">
        <w:tc>
          <w:tcPr>
            <w:tcW w:w="2694" w:type="dxa"/>
            <w:gridSpan w:val="2"/>
            <w:tcBorders>
              <w:left w:val="single" w:sz="4" w:space="0" w:color="auto"/>
            </w:tcBorders>
          </w:tcPr>
          <w:p w14:paraId="4D989623" w14:textId="77777777" w:rsidR="00FB5366" w:rsidRDefault="00FB5366" w:rsidP="00FB5366">
            <w:pPr>
              <w:pStyle w:val="CRCoverPage"/>
              <w:spacing w:after="0"/>
              <w:rPr>
                <w:b/>
                <w:i/>
                <w:noProof/>
                <w:sz w:val="8"/>
                <w:szCs w:val="8"/>
              </w:rPr>
            </w:pPr>
          </w:p>
        </w:tc>
        <w:tc>
          <w:tcPr>
            <w:tcW w:w="6946" w:type="dxa"/>
            <w:gridSpan w:val="9"/>
            <w:tcBorders>
              <w:right w:val="single" w:sz="4" w:space="0" w:color="auto"/>
            </w:tcBorders>
          </w:tcPr>
          <w:p w14:paraId="71C4A204" w14:textId="77777777" w:rsidR="00FB5366" w:rsidRDefault="00FB5366" w:rsidP="00FB5366">
            <w:pPr>
              <w:pStyle w:val="CRCoverPage"/>
              <w:spacing w:after="0"/>
              <w:rPr>
                <w:noProof/>
                <w:sz w:val="8"/>
                <w:szCs w:val="8"/>
              </w:rPr>
            </w:pPr>
          </w:p>
        </w:tc>
      </w:tr>
      <w:tr w:rsidR="00FB5366" w14:paraId="678D7BF9" w14:textId="77777777" w:rsidTr="00547111">
        <w:tc>
          <w:tcPr>
            <w:tcW w:w="2694" w:type="dxa"/>
            <w:gridSpan w:val="2"/>
            <w:tcBorders>
              <w:left w:val="single" w:sz="4" w:space="0" w:color="auto"/>
              <w:bottom w:val="single" w:sz="4" w:space="0" w:color="auto"/>
            </w:tcBorders>
          </w:tcPr>
          <w:p w14:paraId="4E5CE1B6" w14:textId="77777777" w:rsidR="00FB5366" w:rsidRDefault="00FB5366" w:rsidP="00FB53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53833" w:rsidR="00FB5366" w:rsidRDefault="00D6398F" w:rsidP="00FB5366">
            <w:pPr>
              <w:pStyle w:val="CRCoverPage"/>
              <w:spacing w:after="0"/>
              <w:ind w:left="100"/>
              <w:rPr>
                <w:noProof/>
                <w:lang w:eastAsia="zh-CN"/>
              </w:rPr>
            </w:pPr>
            <w:r w:rsidRPr="00371824">
              <w:rPr>
                <w:lang w:eastAsia="zh-CN"/>
              </w:rPr>
              <w:t>Carrier leakage</w:t>
            </w:r>
            <w:r>
              <w:rPr>
                <w:noProof/>
                <w:lang w:eastAsia="zh-CN"/>
              </w:rPr>
              <w:t xml:space="preserve"> </w:t>
            </w:r>
            <w:r w:rsidR="00FB5366">
              <w:rPr>
                <w:noProof/>
                <w:lang w:eastAsia="zh-CN"/>
              </w:rPr>
              <w:t>can’t be tested for UE that supports UL MIMO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4EC30" w:rsidR="001E41F3" w:rsidRDefault="00FB5366">
            <w:pPr>
              <w:pStyle w:val="CRCoverPage"/>
              <w:spacing w:after="0"/>
              <w:ind w:left="100"/>
              <w:rPr>
                <w:noProof/>
                <w:lang w:eastAsia="zh-CN"/>
              </w:rPr>
            </w:pPr>
            <w:proofErr w:type="spellStart"/>
            <w:r>
              <w:t>6.4D.2.2_1</w:t>
            </w:r>
            <w:proofErr w:type="spellEnd"/>
            <w:r>
              <w:rPr>
                <w:rFonts w:hint="eastAsia"/>
                <w:lang w:eastAsia="zh-CN"/>
              </w:rPr>
              <w:t>(</w:t>
            </w:r>
            <w:r>
              <w:rPr>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85EBCC" w:rsidR="00AA3E57" w:rsidRDefault="00145D43" w:rsidP="00AA3E57">
            <w:pPr>
              <w:pStyle w:val="CRCoverPage"/>
              <w:spacing w:after="0"/>
              <w:ind w:left="99"/>
              <w:rPr>
                <w:noProof/>
              </w:rPr>
            </w:pPr>
            <w:r>
              <w:rPr>
                <w:noProof/>
              </w:rPr>
              <w:t xml:space="preserve">TS/TR ... CR ... </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2168EF" w:rsidR="001E41F3" w:rsidRDefault="009A68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FE7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FD819" w14:textId="015517FD" w:rsidR="00AA3E57" w:rsidRDefault="00AA3E57" w:rsidP="009A6860">
            <w:pPr>
              <w:pStyle w:val="CRCoverPage"/>
              <w:spacing w:after="0"/>
              <w:ind w:left="99"/>
              <w:rPr>
                <w:noProof/>
              </w:rPr>
            </w:pPr>
            <w:r>
              <w:rPr>
                <w:noProof/>
              </w:rPr>
              <w:t>TS 38.521-1 CR 2252</w:t>
            </w:r>
          </w:p>
          <w:p w14:paraId="186A633D" w14:textId="4EADF654" w:rsidR="001E41F3" w:rsidRDefault="009A6860" w:rsidP="009A6860">
            <w:pPr>
              <w:pStyle w:val="CRCoverPage"/>
              <w:spacing w:after="0"/>
              <w:ind w:left="99"/>
              <w:rPr>
                <w:noProof/>
              </w:rPr>
            </w:pPr>
            <w:r>
              <w:rPr>
                <w:noProof/>
              </w:rPr>
              <w:t xml:space="preserve">TS 38.522 CR </w:t>
            </w:r>
            <w:r w:rsidR="00B217EF">
              <w:rPr>
                <w:noProof/>
              </w:rPr>
              <w:t>0278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0E0636" w14:textId="2C1F0E75" w:rsidR="00691C68" w:rsidRPr="00371824" w:rsidRDefault="00691C68" w:rsidP="00691C68">
      <w:pPr>
        <w:pStyle w:val="H6"/>
      </w:pPr>
      <w:bookmarkStart w:id="2" w:name="_Toc27478118"/>
      <w:bookmarkStart w:id="3" w:name="_Toc36226830"/>
      <w:bookmarkStart w:id="4" w:name="_Toc44324115"/>
      <w:bookmarkStart w:id="5" w:name="_Toc52990309"/>
      <w:bookmarkStart w:id="6" w:name="_Toc60823508"/>
      <w:bookmarkStart w:id="7" w:name="_Toc60825430"/>
      <w:proofErr w:type="spellStart"/>
      <w:r w:rsidRPr="00371824">
        <w:t>6.4D.2.2.5</w:t>
      </w:r>
      <w:proofErr w:type="spellEnd"/>
      <w:r w:rsidRPr="00371824">
        <w:tab/>
        <w:t>Test requirement</w:t>
      </w:r>
      <w:bookmarkEnd w:id="2"/>
      <w:bookmarkEnd w:id="3"/>
      <w:bookmarkEnd w:id="4"/>
      <w:bookmarkEnd w:id="5"/>
      <w:bookmarkEnd w:id="6"/>
      <w:bookmarkEnd w:id="7"/>
    </w:p>
    <w:p w14:paraId="3410FCB1" w14:textId="77777777" w:rsidR="00691C68" w:rsidRPr="00371824" w:rsidRDefault="00691C68" w:rsidP="00691C68">
      <w:r w:rsidRPr="00371824">
        <w:t>The requirements apply to each transmit antenna connector.</w:t>
      </w:r>
    </w:p>
    <w:p w14:paraId="0ABAD930" w14:textId="3E7A61CA" w:rsidR="00691C68" w:rsidRPr="00371824" w:rsidRDefault="00691C68" w:rsidP="00691C68">
      <w:pPr>
        <w:rPr>
          <w:lang w:eastAsia="zh-CN"/>
        </w:rPr>
      </w:pPr>
      <w:r w:rsidRPr="00371824">
        <w:rPr>
          <w:lang w:eastAsia="zh-CN"/>
        </w:rPr>
        <w:t xml:space="preserve">Each of the n carrier leakage results, derived in Annex </w:t>
      </w:r>
      <w:proofErr w:type="spellStart"/>
      <w:r w:rsidRPr="00371824">
        <w:rPr>
          <w:lang w:eastAsia="zh-CN"/>
        </w:rPr>
        <w:t>E.3.1</w:t>
      </w:r>
      <w:proofErr w:type="spellEnd"/>
      <w:r w:rsidRPr="00371824">
        <w:rPr>
          <w:lang w:eastAsia="zh-CN"/>
        </w:rPr>
        <w:t xml:space="preserve">, shall not exceed the values in table </w:t>
      </w:r>
      <w:proofErr w:type="spellStart"/>
      <w:r w:rsidRPr="00371824">
        <w:rPr>
          <w:lang w:eastAsia="zh-CN"/>
        </w:rPr>
        <w:t>6.4D.2.2.5</w:t>
      </w:r>
      <w:proofErr w:type="spellEnd"/>
      <w:r w:rsidRPr="00371824">
        <w:rPr>
          <w:lang w:eastAsia="zh-CN"/>
        </w:rPr>
        <w:t>-1</w:t>
      </w:r>
      <w:r w:rsidRPr="00371824">
        <w:t xml:space="preserve">. Allocated </w:t>
      </w:r>
      <w:proofErr w:type="spellStart"/>
      <w:r w:rsidRPr="00371824">
        <w:t>RBs</w:t>
      </w:r>
      <w:proofErr w:type="spellEnd"/>
      <w:r w:rsidRPr="00371824">
        <w:t xml:space="preserve"> are not under test. </w:t>
      </w:r>
      <w:r w:rsidRPr="00371824">
        <w:rPr>
          <w:lang w:eastAsia="zh-CN"/>
        </w:rPr>
        <w:t xml:space="preserve">n is 10 for </w:t>
      </w:r>
      <w:proofErr w:type="spellStart"/>
      <w:r w:rsidRPr="00371824">
        <w:rPr>
          <w:lang w:eastAsia="zh-CN"/>
        </w:rPr>
        <w:t>15kHz</w:t>
      </w:r>
      <w:proofErr w:type="spellEnd"/>
      <w:r w:rsidRPr="00371824">
        <w:rPr>
          <w:lang w:eastAsia="zh-CN"/>
        </w:rPr>
        <w:t xml:space="preserve"> </w:t>
      </w:r>
      <w:proofErr w:type="spellStart"/>
      <w:r w:rsidRPr="00371824">
        <w:rPr>
          <w:lang w:eastAsia="zh-CN"/>
        </w:rPr>
        <w:t>SCS</w:t>
      </w:r>
      <w:proofErr w:type="spellEnd"/>
      <w:r w:rsidRPr="00371824">
        <w:rPr>
          <w:lang w:eastAsia="zh-CN"/>
        </w:rPr>
        <w:t xml:space="preserve">, 20 for </w:t>
      </w:r>
      <w:proofErr w:type="spellStart"/>
      <w:r w:rsidRPr="00371824">
        <w:rPr>
          <w:lang w:eastAsia="zh-CN"/>
        </w:rPr>
        <w:t>30kHz</w:t>
      </w:r>
      <w:proofErr w:type="spellEnd"/>
      <w:r w:rsidRPr="00371824">
        <w:rPr>
          <w:lang w:eastAsia="zh-CN"/>
        </w:rPr>
        <w:t xml:space="preserve"> </w:t>
      </w:r>
      <w:proofErr w:type="spellStart"/>
      <w:r w:rsidRPr="00371824">
        <w:rPr>
          <w:lang w:eastAsia="zh-CN"/>
        </w:rPr>
        <w:t>SCS</w:t>
      </w:r>
      <w:proofErr w:type="spellEnd"/>
      <w:r w:rsidRPr="00371824">
        <w:rPr>
          <w:lang w:eastAsia="zh-CN"/>
        </w:rPr>
        <w:t xml:space="preserve"> and 30 for </w:t>
      </w:r>
      <w:proofErr w:type="spellStart"/>
      <w:r w:rsidRPr="00371824">
        <w:rPr>
          <w:lang w:eastAsia="zh-CN"/>
        </w:rPr>
        <w:t>60kHz</w:t>
      </w:r>
      <w:proofErr w:type="spellEnd"/>
      <w:r w:rsidRPr="00371824">
        <w:rPr>
          <w:lang w:eastAsia="zh-CN"/>
        </w:rPr>
        <w:t xml:space="preserve"> </w:t>
      </w:r>
      <w:proofErr w:type="spellStart"/>
      <w:r w:rsidRPr="00371824">
        <w:rPr>
          <w:lang w:eastAsia="zh-CN"/>
        </w:rPr>
        <w:t>SCS</w:t>
      </w:r>
      <w:proofErr w:type="spellEnd"/>
      <w:r w:rsidRPr="00371824">
        <w:rPr>
          <w:lang w:eastAsia="zh-CN"/>
        </w:rPr>
        <w:t>.</w:t>
      </w:r>
    </w:p>
    <w:p w14:paraId="3D2AB378" w14:textId="78066091" w:rsidR="00691C68" w:rsidRPr="00371824" w:rsidRDefault="00691C68" w:rsidP="00691C68">
      <w:pPr>
        <w:pStyle w:val="TH"/>
      </w:pPr>
      <w:r w:rsidRPr="00371824">
        <w:t xml:space="preserve">Table </w:t>
      </w:r>
      <w:proofErr w:type="spellStart"/>
      <w:r w:rsidRPr="00371824">
        <w:t>6.4D.2.2.5</w:t>
      </w:r>
      <w:proofErr w:type="spellEnd"/>
      <w:r w:rsidRPr="00371824">
        <w:t>-1: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691C68" w:rsidRPr="00371824" w14:paraId="532370AF" w14:textId="77777777" w:rsidTr="0088788A">
        <w:trPr>
          <w:jc w:val="center"/>
        </w:trPr>
        <w:tc>
          <w:tcPr>
            <w:tcW w:w="1413" w:type="dxa"/>
            <w:vMerge w:val="restart"/>
          </w:tcPr>
          <w:p w14:paraId="2A33E2CE" w14:textId="77777777" w:rsidR="00691C68" w:rsidRPr="00371824" w:rsidRDefault="00691C68" w:rsidP="0088788A">
            <w:pPr>
              <w:pStyle w:val="TAH"/>
              <w:rPr>
                <w:rFonts w:cs="Arial"/>
              </w:rPr>
            </w:pPr>
            <w:r w:rsidRPr="00371824">
              <w:t>LO Leakage</w:t>
            </w:r>
          </w:p>
        </w:tc>
        <w:tc>
          <w:tcPr>
            <w:tcW w:w="2849" w:type="dxa"/>
          </w:tcPr>
          <w:p w14:paraId="2390B501" w14:textId="77777777" w:rsidR="00691C68" w:rsidRPr="00371824" w:rsidRDefault="00691C68" w:rsidP="0088788A">
            <w:pPr>
              <w:pStyle w:val="TAH"/>
            </w:pPr>
            <w:r w:rsidRPr="00371824">
              <w:t>Parameters</w:t>
            </w:r>
          </w:p>
          <w:p w14:paraId="017CBBBD" w14:textId="77777777" w:rsidR="00691C68" w:rsidRPr="00371824" w:rsidRDefault="00691C68" w:rsidP="0088788A">
            <w:pPr>
              <w:pStyle w:val="TAH"/>
            </w:pPr>
            <w:r w:rsidRPr="00371824">
              <w:t>UE output power</w:t>
            </w:r>
          </w:p>
        </w:tc>
        <w:tc>
          <w:tcPr>
            <w:tcW w:w="1687" w:type="dxa"/>
            <w:shd w:val="clear" w:color="auto" w:fill="auto"/>
          </w:tcPr>
          <w:p w14:paraId="293AE301" w14:textId="77777777" w:rsidR="00691C68" w:rsidRPr="00371824" w:rsidRDefault="00691C68" w:rsidP="0088788A">
            <w:pPr>
              <w:pStyle w:val="TAH"/>
            </w:pPr>
            <w:r w:rsidRPr="00371824">
              <w:t>Relative limit (</w:t>
            </w:r>
            <w:proofErr w:type="spellStart"/>
            <w:r w:rsidRPr="00371824">
              <w:t>dBc</w:t>
            </w:r>
            <w:proofErr w:type="spellEnd"/>
            <w:r w:rsidRPr="00371824">
              <w:t>)</w:t>
            </w:r>
          </w:p>
        </w:tc>
      </w:tr>
      <w:tr w:rsidR="00691C68" w:rsidRPr="00371824" w14:paraId="567AA71E" w14:textId="77777777" w:rsidTr="0088788A">
        <w:trPr>
          <w:trHeight w:val="218"/>
          <w:jc w:val="center"/>
        </w:trPr>
        <w:tc>
          <w:tcPr>
            <w:tcW w:w="1413" w:type="dxa"/>
            <w:vMerge/>
          </w:tcPr>
          <w:p w14:paraId="11A6CE52" w14:textId="77777777" w:rsidR="00691C68" w:rsidRPr="00371824" w:rsidRDefault="00691C68" w:rsidP="0088788A"/>
        </w:tc>
        <w:tc>
          <w:tcPr>
            <w:tcW w:w="2849" w:type="dxa"/>
          </w:tcPr>
          <w:p w14:paraId="4745C866" w14:textId="77777777" w:rsidR="00691C68" w:rsidRPr="00371824" w:rsidRDefault="00691C68" w:rsidP="0088788A">
            <w:pPr>
              <w:pStyle w:val="TAC"/>
            </w:pPr>
            <w:r w:rsidRPr="00371824">
              <w:rPr>
                <w:rFonts w:cs="Arial"/>
              </w:rPr>
              <w:t xml:space="preserve">10 + </w:t>
            </w:r>
            <w:r w:rsidRPr="00371824">
              <w:t xml:space="preserve">MU to </w:t>
            </w:r>
            <w:r w:rsidRPr="00371824">
              <w:rPr>
                <w:rFonts w:cs="Arial"/>
              </w:rPr>
              <w:t>10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5B25DC20" w14:textId="77777777" w:rsidR="00691C68" w:rsidRPr="00371824" w:rsidRDefault="00691C68" w:rsidP="0088788A">
            <w:pPr>
              <w:pStyle w:val="TAC"/>
            </w:pPr>
            <w:r w:rsidRPr="00371824">
              <w:t>-28 + TT</w:t>
            </w:r>
          </w:p>
        </w:tc>
      </w:tr>
      <w:tr w:rsidR="00691C68" w:rsidRPr="00371824" w14:paraId="18DF137E" w14:textId="77777777" w:rsidTr="0088788A">
        <w:trPr>
          <w:jc w:val="center"/>
        </w:trPr>
        <w:tc>
          <w:tcPr>
            <w:tcW w:w="1413" w:type="dxa"/>
            <w:vMerge/>
          </w:tcPr>
          <w:p w14:paraId="3A6A0E87" w14:textId="77777777" w:rsidR="00691C68" w:rsidRPr="00371824" w:rsidRDefault="00691C68" w:rsidP="0088788A"/>
        </w:tc>
        <w:tc>
          <w:tcPr>
            <w:tcW w:w="2849" w:type="dxa"/>
          </w:tcPr>
          <w:p w14:paraId="11BC28B6" w14:textId="77777777" w:rsidR="00691C68" w:rsidRPr="00371824" w:rsidRDefault="00691C68" w:rsidP="0088788A">
            <w:pPr>
              <w:pStyle w:val="TAC"/>
            </w:pPr>
            <w:r w:rsidRPr="00371824">
              <w:rPr>
                <w:rFonts w:cs="Arial"/>
              </w:rPr>
              <w:t xml:space="preserve">0 + </w:t>
            </w:r>
            <w:r w:rsidRPr="00371824">
              <w:t xml:space="preserve">MU to </w:t>
            </w:r>
            <w:r w:rsidRPr="00371824">
              <w:rPr>
                <w:rFonts w:cs="Arial"/>
                <w:lang w:eastAsia="zh-CN"/>
              </w:rPr>
              <w:t xml:space="preserve">0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7A729585" w14:textId="77777777" w:rsidR="00691C68" w:rsidRPr="00371824" w:rsidRDefault="00691C68" w:rsidP="0088788A">
            <w:pPr>
              <w:pStyle w:val="TAC"/>
              <w:rPr>
                <w:rFonts w:cs="Arial"/>
              </w:rPr>
            </w:pPr>
            <w:r w:rsidRPr="00371824">
              <w:t>-25 + TT</w:t>
            </w:r>
          </w:p>
        </w:tc>
      </w:tr>
      <w:tr w:rsidR="00691C68" w:rsidRPr="00371824" w14:paraId="381B13D6" w14:textId="77777777" w:rsidTr="0088788A">
        <w:trPr>
          <w:jc w:val="center"/>
        </w:trPr>
        <w:tc>
          <w:tcPr>
            <w:tcW w:w="1413" w:type="dxa"/>
            <w:vMerge/>
          </w:tcPr>
          <w:p w14:paraId="40FB8C22" w14:textId="77777777" w:rsidR="00691C68" w:rsidRPr="00371824" w:rsidRDefault="00691C68" w:rsidP="0088788A"/>
        </w:tc>
        <w:tc>
          <w:tcPr>
            <w:tcW w:w="2849" w:type="dxa"/>
          </w:tcPr>
          <w:p w14:paraId="0D3BD982" w14:textId="77777777" w:rsidR="00691C68" w:rsidRPr="00371824" w:rsidRDefault="00691C68" w:rsidP="0088788A">
            <w:pPr>
              <w:pStyle w:val="TAC"/>
            </w:pPr>
            <w:r w:rsidRPr="00371824">
              <w:rPr>
                <w:rFonts w:cs="Arial"/>
              </w:rPr>
              <w:t xml:space="preserve">-30 + </w:t>
            </w:r>
            <w:r w:rsidRPr="00371824">
              <w:t xml:space="preserve">MU to </w:t>
            </w:r>
            <w:r w:rsidRPr="00371824">
              <w:rPr>
                <w:rFonts w:cs="Arial"/>
                <w:lang w:eastAsia="zh-CN"/>
              </w:rPr>
              <w:t>-3</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4C140BF2" w14:textId="77777777" w:rsidR="00691C68" w:rsidRPr="00371824" w:rsidRDefault="00691C68" w:rsidP="0088788A">
            <w:pPr>
              <w:pStyle w:val="TAC"/>
              <w:rPr>
                <w:rFonts w:cs="Arial"/>
              </w:rPr>
            </w:pPr>
            <w:r w:rsidRPr="00371824">
              <w:t>-20 + TT</w:t>
            </w:r>
          </w:p>
        </w:tc>
      </w:tr>
      <w:tr w:rsidR="00691C68" w:rsidRPr="00371824" w14:paraId="52E4695B" w14:textId="77777777" w:rsidTr="0088788A">
        <w:trPr>
          <w:jc w:val="center"/>
        </w:trPr>
        <w:tc>
          <w:tcPr>
            <w:tcW w:w="1413" w:type="dxa"/>
            <w:vMerge/>
          </w:tcPr>
          <w:p w14:paraId="01D4D92E" w14:textId="77777777" w:rsidR="00691C68" w:rsidRPr="00371824" w:rsidRDefault="00691C68" w:rsidP="0088788A"/>
        </w:tc>
        <w:tc>
          <w:tcPr>
            <w:tcW w:w="2849" w:type="dxa"/>
          </w:tcPr>
          <w:p w14:paraId="5D9C646B" w14:textId="77777777" w:rsidR="00691C68" w:rsidRPr="00371824" w:rsidRDefault="00691C68" w:rsidP="0088788A">
            <w:pPr>
              <w:pStyle w:val="TAC"/>
              <w:rPr>
                <w:rFonts w:cs="Arial"/>
              </w:rPr>
            </w:pPr>
            <w:r w:rsidRPr="00371824">
              <w:rPr>
                <w:rFonts w:cs="Arial"/>
              </w:rPr>
              <w:t xml:space="preserve">-40 + </w:t>
            </w:r>
            <w:r w:rsidRPr="00371824">
              <w:t xml:space="preserve">MU to </w:t>
            </w:r>
            <w:r w:rsidRPr="00371824">
              <w:rPr>
                <w:lang w:eastAsia="zh-CN"/>
              </w:rPr>
              <w:t>-4</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53C54B3E" w14:textId="77777777" w:rsidR="00691C68" w:rsidRPr="00371824" w:rsidRDefault="00691C68" w:rsidP="0088788A">
            <w:pPr>
              <w:pStyle w:val="TAC"/>
              <w:rPr>
                <w:rFonts w:cs="Arial"/>
              </w:rPr>
            </w:pPr>
            <w:r w:rsidRPr="00371824">
              <w:t>-10 + TT</w:t>
            </w:r>
          </w:p>
        </w:tc>
      </w:tr>
      <w:tr w:rsidR="00691C68" w:rsidRPr="00371824" w14:paraId="2EE089BD" w14:textId="77777777" w:rsidTr="0088788A">
        <w:trPr>
          <w:jc w:val="center"/>
        </w:trPr>
        <w:tc>
          <w:tcPr>
            <w:tcW w:w="5949" w:type="dxa"/>
            <w:gridSpan w:val="3"/>
          </w:tcPr>
          <w:p w14:paraId="1FAAAE1D" w14:textId="77777777" w:rsidR="00691C68" w:rsidRPr="00371824" w:rsidRDefault="00691C68" w:rsidP="0088788A">
            <w:pPr>
              <w:pStyle w:val="TAN"/>
            </w:pPr>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w:t>
            </w:r>
            <w:proofErr w:type="spellStart"/>
            <w:r w:rsidRPr="00371824">
              <w:t>RBs</w:t>
            </w:r>
            <w:proofErr w:type="spellEnd"/>
            <w:r w:rsidRPr="00371824">
              <w:t>.</w:t>
            </w:r>
            <w:r w:rsidRPr="00371824">
              <w:rPr>
                <w:szCs w:val="18"/>
              </w:rPr>
              <w:t xml:space="preserve"> </w:t>
            </w:r>
          </w:p>
          <w:p w14:paraId="71E65125" w14:textId="77777777" w:rsidR="00691C68" w:rsidRPr="00371824" w:rsidRDefault="00691C68" w:rsidP="0088788A">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w:t>
            </w:r>
            <w:proofErr w:type="spellStart"/>
            <w:r w:rsidRPr="00371824">
              <w:t>RBs</w:t>
            </w:r>
            <w:proofErr w:type="spellEnd"/>
            <w:r w:rsidRPr="00371824">
              <w:t xml:space="preserve"> containing the carrier leakage frequency, or in the two </w:t>
            </w:r>
            <w:proofErr w:type="spellStart"/>
            <w:r w:rsidRPr="00371824">
              <w:t>RBs</w:t>
            </w:r>
            <w:proofErr w:type="spellEnd"/>
            <w:r w:rsidRPr="00371824">
              <w:t xml:space="preserve"> immediately adjacent to the carrier leakage frequency but excluding any allocated RB. </w:t>
            </w:r>
          </w:p>
          <w:p w14:paraId="2BC3E4A4" w14:textId="77777777" w:rsidR="00691C68" w:rsidRPr="00371824" w:rsidRDefault="00691C68" w:rsidP="0088788A">
            <w:pPr>
              <w:pStyle w:val="TAN"/>
            </w:pPr>
            <w:r w:rsidRPr="00371824">
              <w:t>NOTE 3:</w:t>
            </w:r>
            <w:r w:rsidRPr="00371824">
              <w:tab/>
            </w:r>
            <w:r w:rsidRPr="00371824">
              <w:rPr>
                <w:position w:val="-10"/>
              </w:rPr>
              <w:object w:dxaOrig="440" w:dyaOrig="340" w14:anchorId="776F7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pt" o:ole="">
                  <v:imagedata r:id="rId13" o:title=""/>
                </v:shape>
                <o:OLEObject Type="Embed" ProgID="Equation.3" ShapeID="_x0000_i1025" DrawAspect="Content" ObjectID="_1745416222" r:id="rId14"/>
              </w:object>
            </w:r>
            <w:r w:rsidRPr="00371824">
              <w:t xml:space="preserve"> is the Transmission Bandwidth Configuration (see Section 5.3).</w:t>
            </w:r>
          </w:p>
          <w:p w14:paraId="15272625" w14:textId="77777777" w:rsidR="00691C68" w:rsidRPr="00371824" w:rsidRDefault="00691C68" w:rsidP="0088788A">
            <w:pPr>
              <w:pStyle w:val="TAN"/>
            </w:pPr>
            <w:r w:rsidRPr="00371824">
              <w:t>NOTE 4:</w:t>
            </w:r>
            <w:r w:rsidRPr="00371824">
              <w:tab/>
              <w:t>Void</w:t>
            </w:r>
          </w:p>
          <w:p w14:paraId="19EF269F" w14:textId="77777777" w:rsidR="00691C68" w:rsidRPr="00371824" w:rsidRDefault="00691C68" w:rsidP="0088788A">
            <w:pPr>
              <w:pStyle w:val="TAN"/>
            </w:pPr>
            <w:r w:rsidRPr="00371824">
              <w:rPr>
                <w:rFonts w:cs="Arial"/>
              </w:rPr>
              <w:t>NOTE 5:</w:t>
            </w:r>
            <w:r w:rsidRPr="00371824">
              <w:rPr>
                <w:rFonts w:cs="Arial"/>
              </w:rPr>
              <w:tab/>
            </w:r>
            <w:r w:rsidRPr="00371824">
              <w:rPr>
                <w:lang w:eastAsia="zh-CN"/>
              </w:rPr>
              <w:t xml:space="preserve">MU is the test system uplink power measurement uncertainty and is specified in Table </w:t>
            </w:r>
            <w:proofErr w:type="spellStart"/>
            <w:r w:rsidRPr="00371824">
              <w:rPr>
                <w:lang w:eastAsia="zh-CN"/>
              </w:rPr>
              <w:t>F.1.2</w:t>
            </w:r>
            <w:proofErr w:type="spellEnd"/>
            <w:r w:rsidRPr="00371824">
              <w:rPr>
                <w:lang w:eastAsia="zh-CN"/>
              </w:rPr>
              <w:t>-1 for the carrier frequency f and the channel bandwidth BW.</w:t>
            </w:r>
          </w:p>
          <w:p w14:paraId="06A958B0" w14:textId="77777777" w:rsidR="00691C68" w:rsidRPr="00371824" w:rsidRDefault="00691C68" w:rsidP="0088788A">
            <w:pPr>
              <w:pStyle w:val="TAN"/>
            </w:pPr>
            <w:r w:rsidRPr="00371824">
              <w:rPr>
                <w:rFonts w:cs="Arial"/>
              </w:rPr>
              <w:t>NOTE 6:</w:t>
            </w:r>
            <w:r w:rsidRPr="00371824">
              <w:rPr>
                <w:rFonts w:cs="Arial"/>
              </w:rPr>
              <w:tab/>
            </w:r>
            <w:r w:rsidRPr="00371824">
              <w:rPr>
                <w:lang w:eastAsia="zh-CN"/>
              </w:rPr>
              <w:t xml:space="preserve">Uplink power control window size = </w:t>
            </w:r>
            <w:proofErr w:type="spellStart"/>
            <w:r w:rsidRPr="00371824">
              <w:rPr>
                <w:lang w:eastAsia="zh-CN"/>
              </w:rPr>
              <w:t>1dB</w:t>
            </w:r>
            <w:proofErr w:type="spellEnd"/>
            <w:r w:rsidRPr="00371824">
              <w:rPr>
                <w:lang w:eastAsia="zh-CN"/>
              </w:rPr>
              <w:t xml:space="preserve"> (UE power step size) + </w:t>
            </w:r>
            <w:proofErr w:type="spellStart"/>
            <w:r w:rsidRPr="00371824">
              <w:rPr>
                <w:lang w:eastAsia="zh-CN"/>
              </w:rPr>
              <w:t>0.7dB</w:t>
            </w:r>
            <w:proofErr w:type="spellEnd"/>
            <w:r w:rsidRPr="00371824">
              <w:rPr>
                <w:lang w:eastAsia="zh-CN"/>
              </w:rPr>
              <w:t xml:space="preserve"> (UE power step tolerance) </w:t>
            </w:r>
            <w:r w:rsidRPr="00371824">
              <w:rPr>
                <w:sz w:val="20"/>
              </w:rPr>
              <w:t>+ (Test system relative power measurement uncertainty)</w:t>
            </w:r>
            <w:r w:rsidRPr="00371824">
              <w:rPr>
                <w:lang w:eastAsia="zh-CN"/>
              </w:rPr>
              <w:t xml:space="preserve">, where, the UE power step tolerance is specified in TS 38.101-1 [2], Table 6.3.4.3-1 and is </w:t>
            </w:r>
            <w:proofErr w:type="spellStart"/>
            <w:r w:rsidRPr="00371824">
              <w:rPr>
                <w:lang w:eastAsia="zh-CN"/>
              </w:rPr>
              <w:t>0.7dB</w:t>
            </w:r>
            <w:proofErr w:type="spellEnd"/>
            <w:r w:rsidRPr="00371824">
              <w:rPr>
                <w:lang w:eastAsia="zh-CN"/>
              </w:rPr>
              <w:t xml:space="preserve"> for </w:t>
            </w:r>
            <w:proofErr w:type="spellStart"/>
            <w:r w:rsidRPr="00371824">
              <w:rPr>
                <w:lang w:eastAsia="zh-CN"/>
              </w:rPr>
              <w:t>1dB</w:t>
            </w:r>
            <w:proofErr w:type="spellEnd"/>
            <w:r w:rsidRPr="00371824">
              <w:rPr>
                <w:lang w:eastAsia="zh-CN"/>
              </w:rPr>
              <w:t xml:space="preserve"> power step size, and the Test system relative power measurement uncertainty is specified in Table </w:t>
            </w:r>
            <w:proofErr w:type="spellStart"/>
            <w:r w:rsidRPr="00371824">
              <w:rPr>
                <w:lang w:eastAsia="zh-CN"/>
              </w:rPr>
              <w:t>F.1.2</w:t>
            </w:r>
            <w:proofErr w:type="spellEnd"/>
            <w:r w:rsidRPr="00371824">
              <w:rPr>
                <w:lang w:eastAsia="zh-CN"/>
              </w:rPr>
              <w:t>-1.</w:t>
            </w:r>
          </w:p>
          <w:p w14:paraId="29BC10E2" w14:textId="77777777" w:rsidR="00691C68" w:rsidRPr="00371824" w:rsidRDefault="00691C68" w:rsidP="0088788A">
            <w:pPr>
              <w:pStyle w:val="TAN"/>
            </w:pPr>
            <w:r w:rsidRPr="00371824">
              <w:t>NOTE 7:</w:t>
            </w:r>
            <w:r w:rsidRPr="00371824">
              <w:tab/>
              <w:t xml:space="preserve">Test tolerance TT = 0.8 </w:t>
            </w:r>
            <w:proofErr w:type="spellStart"/>
            <w:r w:rsidRPr="00371824">
              <w:t>dB.</w:t>
            </w:r>
            <w:proofErr w:type="spellEnd"/>
          </w:p>
        </w:tc>
      </w:tr>
    </w:tbl>
    <w:p w14:paraId="7710F71E" w14:textId="77777777" w:rsidR="00691C68" w:rsidRPr="00371824" w:rsidRDefault="00691C68" w:rsidP="00691C68"/>
    <w:p w14:paraId="60E52379" w14:textId="27B380E1" w:rsidR="00691C68" w:rsidRPr="00371824" w:rsidRDefault="00691C68" w:rsidP="00691C68">
      <w:pPr>
        <w:pStyle w:val="TH"/>
      </w:pPr>
      <w:r w:rsidRPr="00371824">
        <w:t xml:space="preserve">Table </w:t>
      </w:r>
      <w:proofErr w:type="spellStart"/>
      <w:r w:rsidRPr="00371824">
        <w:t>6.4D.2.2.5</w:t>
      </w:r>
      <w:proofErr w:type="spellEnd"/>
      <w:r w:rsidRPr="00371824">
        <w:t>-2: Void</w:t>
      </w:r>
    </w:p>
    <w:p w14:paraId="6B810A7A" w14:textId="73F68422" w:rsidR="00691C68" w:rsidRPr="00371824" w:rsidRDefault="00691C68" w:rsidP="00691C68">
      <w:pPr>
        <w:pStyle w:val="40"/>
        <w:rPr>
          <w:ins w:id="8" w:author="Huawei-Yaping" w:date="2023-04-12T11:50:00Z"/>
          <w:lang w:eastAsia="zh-CN"/>
        </w:rPr>
      </w:pPr>
      <w:bookmarkStart w:id="9" w:name="_Toc27478113"/>
      <w:bookmarkStart w:id="10" w:name="_Toc36226825"/>
      <w:bookmarkStart w:id="11" w:name="_Toc44324110"/>
      <w:bookmarkStart w:id="12" w:name="_Toc52990304"/>
      <w:bookmarkStart w:id="13" w:name="_Toc60823503"/>
      <w:bookmarkStart w:id="14" w:name="_Toc60825425"/>
      <w:bookmarkStart w:id="15" w:name="_Toc69306256"/>
      <w:bookmarkStart w:id="16" w:name="_Toc69309921"/>
      <w:bookmarkStart w:id="17" w:name="_Toc76020239"/>
      <w:bookmarkStart w:id="18" w:name="_Toc83720722"/>
      <w:proofErr w:type="spellStart"/>
      <w:ins w:id="19" w:author="Huawei-Yaping" w:date="2023-04-12T11:50:00Z">
        <w:r>
          <w:t>6.4D.2.2_1</w:t>
        </w:r>
        <w:proofErr w:type="spellEnd"/>
        <w:r w:rsidRPr="00371824">
          <w:rPr>
            <w:lang w:eastAsia="zh-CN"/>
          </w:rPr>
          <w:tab/>
          <w:t xml:space="preserve">Carrier leakage for </w:t>
        </w:r>
      </w:ins>
      <w:ins w:id="20" w:author="Huawei-Yaping" w:date="2023-04-12T11:51:00Z">
        <w:r w:rsidR="002A2C74">
          <w:rPr>
            <w:lang w:eastAsia="zh-CN"/>
          </w:rPr>
          <w:t xml:space="preserve">SUL with </w:t>
        </w:r>
      </w:ins>
      <w:ins w:id="21" w:author="Huawei-Yaping" w:date="2023-04-12T11:50:00Z">
        <w:r w:rsidRPr="00371824">
          <w:t>UL MIMO</w:t>
        </w:r>
        <w:bookmarkEnd w:id="9"/>
        <w:bookmarkEnd w:id="10"/>
        <w:bookmarkEnd w:id="11"/>
        <w:bookmarkEnd w:id="12"/>
        <w:bookmarkEnd w:id="13"/>
        <w:bookmarkEnd w:id="14"/>
        <w:bookmarkEnd w:id="15"/>
        <w:bookmarkEnd w:id="16"/>
        <w:bookmarkEnd w:id="17"/>
        <w:bookmarkEnd w:id="18"/>
      </w:ins>
    </w:p>
    <w:p w14:paraId="507BE5CD" w14:textId="207072C9" w:rsidR="00691C68" w:rsidRPr="00371824" w:rsidRDefault="00691C68" w:rsidP="00691C68">
      <w:pPr>
        <w:pStyle w:val="H6"/>
        <w:rPr>
          <w:ins w:id="22" w:author="Huawei-Yaping" w:date="2023-04-12T11:50:00Z"/>
        </w:rPr>
      </w:pPr>
      <w:bookmarkStart w:id="23" w:name="_Toc27478114"/>
      <w:bookmarkStart w:id="24" w:name="_Toc36226826"/>
      <w:bookmarkStart w:id="25" w:name="_Toc44324111"/>
      <w:bookmarkStart w:id="26" w:name="_Toc52990305"/>
      <w:bookmarkStart w:id="27" w:name="_Toc60823504"/>
      <w:bookmarkStart w:id="28" w:name="_Toc60825426"/>
      <w:proofErr w:type="spellStart"/>
      <w:ins w:id="29" w:author="Huawei-Yaping" w:date="2023-04-12T11:50:00Z">
        <w:r>
          <w:t>6.4D.2.2_1</w:t>
        </w:r>
        <w:r w:rsidRPr="00371824">
          <w:t>.1</w:t>
        </w:r>
        <w:proofErr w:type="spellEnd"/>
        <w:r w:rsidRPr="00371824">
          <w:tab/>
          <w:t>Test purpose</w:t>
        </w:r>
        <w:bookmarkEnd w:id="23"/>
        <w:bookmarkEnd w:id="24"/>
        <w:bookmarkEnd w:id="25"/>
        <w:bookmarkEnd w:id="26"/>
        <w:bookmarkEnd w:id="27"/>
        <w:bookmarkEnd w:id="28"/>
      </w:ins>
    </w:p>
    <w:p w14:paraId="3C2BD080" w14:textId="7ADEE754" w:rsidR="00691C68" w:rsidRPr="00371824" w:rsidRDefault="002A2C74" w:rsidP="00691C68">
      <w:pPr>
        <w:rPr>
          <w:ins w:id="30" w:author="Huawei-Yaping" w:date="2023-04-12T11:50:00Z"/>
        </w:rPr>
      </w:pPr>
      <w:ins w:id="31" w:author="Huawei-Yaping" w:date="2023-04-12T11:51:00Z">
        <w:r>
          <w:t xml:space="preserve">Same test purpose as in clause </w:t>
        </w:r>
        <w:proofErr w:type="spellStart"/>
        <w:r>
          <w:t>6.4D.2.2.1</w:t>
        </w:r>
      </w:ins>
      <w:proofErr w:type="spellEnd"/>
      <w:ins w:id="32" w:author="Huawei-Yaping" w:date="2023-04-12T11:50:00Z">
        <w:r w:rsidR="00691C68" w:rsidRPr="00371824">
          <w:t>.</w:t>
        </w:r>
      </w:ins>
    </w:p>
    <w:p w14:paraId="77EA8EF8" w14:textId="7E32A2D1" w:rsidR="00691C68" w:rsidRPr="00371824" w:rsidRDefault="00691C68" w:rsidP="00691C68">
      <w:pPr>
        <w:pStyle w:val="H6"/>
        <w:rPr>
          <w:ins w:id="33" w:author="Huawei-Yaping" w:date="2023-04-12T11:50:00Z"/>
        </w:rPr>
      </w:pPr>
      <w:bookmarkStart w:id="34" w:name="_Toc27478115"/>
      <w:bookmarkStart w:id="35" w:name="_Toc36226827"/>
      <w:bookmarkStart w:id="36" w:name="_Toc44324112"/>
      <w:bookmarkStart w:id="37" w:name="_Toc52990306"/>
      <w:bookmarkStart w:id="38" w:name="_Toc60823505"/>
      <w:bookmarkStart w:id="39" w:name="_Toc60825427"/>
      <w:proofErr w:type="spellStart"/>
      <w:ins w:id="40" w:author="Huawei-Yaping" w:date="2023-04-12T11:50:00Z">
        <w:r>
          <w:t>6.4D.2.2_1</w:t>
        </w:r>
        <w:r w:rsidRPr="00371824">
          <w:t>.2</w:t>
        </w:r>
        <w:proofErr w:type="spellEnd"/>
        <w:r w:rsidRPr="00371824">
          <w:tab/>
          <w:t>Test applicability</w:t>
        </w:r>
        <w:bookmarkEnd w:id="34"/>
        <w:bookmarkEnd w:id="35"/>
        <w:bookmarkEnd w:id="36"/>
        <w:bookmarkEnd w:id="37"/>
        <w:bookmarkEnd w:id="38"/>
        <w:bookmarkEnd w:id="39"/>
      </w:ins>
    </w:p>
    <w:p w14:paraId="6F5DF8D3" w14:textId="7E7B22F9" w:rsidR="002A2C74" w:rsidRPr="002A2C74" w:rsidRDefault="002A2C74" w:rsidP="00691C68">
      <w:pPr>
        <w:rPr>
          <w:ins w:id="41" w:author="Huawei-Yaping" w:date="2023-04-12T11:50:00Z"/>
        </w:rPr>
      </w:pPr>
      <w:bookmarkStart w:id="42" w:name="_Hlk132128309"/>
      <w:ins w:id="43" w:author="Huawei-Yaping" w:date="2023-04-12T11:52:00Z">
        <w:r w:rsidRPr="0053369F">
          <w:t xml:space="preserve">This test </w:t>
        </w:r>
        <w:r>
          <w:rPr>
            <w:rFonts w:hint="eastAsia"/>
            <w:lang w:eastAsia="zh-CN"/>
          </w:rPr>
          <w:t>case</w:t>
        </w:r>
        <w:r>
          <w:t xml:space="preserve"> </w:t>
        </w:r>
        <w:r w:rsidRPr="0053369F">
          <w:t>applies to all types of NR</w:t>
        </w:r>
      </w:ins>
      <w:ins w:id="44" w:author="Huawei-Yaping" w:date="2023-04-14T11:11:00Z">
        <w:r w:rsidR="00A85DF1">
          <w:t xml:space="preserve"> </w:t>
        </w:r>
      </w:ins>
      <w:ins w:id="45" w:author="Huawei-Yaping" w:date="2023-04-12T11:52:00Z">
        <w:r w:rsidRPr="0053369F">
          <w:t xml:space="preserve">UE release 17 and forward that support </w:t>
        </w:r>
        <w:r>
          <w:t xml:space="preserve">SUL and </w:t>
        </w:r>
        <w:r w:rsidRPr="0053369F">
          <w:t>UL MIMO operating on the SUL bands.</w:t>
        </w:r>
      </w:ins>
      <w:bookmarkEnd w:id="42"/>
    </w:p>
    <w:p w14:paraId="2EA88B16" w14:textId="35584C8D" w:rsidR="00DB6EB1" w:rsidRDefault="00691C68" w:rsidP="00DB6EB1">
      <w:pPr>
        <w:pStyle w:val="H6"/>
        <w:rPr>
          <w:ins w:id="46" w:author="Huawei-Yaping" w:date="2023-04-12T12:01:00Z"/>
        </w:rPr>
      </w:pPr>
      <w:bookmarkStart w:id="47" w:name="_Toc27478116"/>
      <w:bookmarkStart w:id="48" w:name="_Toc36226828"/>
      <w:bookmarkStart w:id="49" w:name="_Toc44324113"/>
      <w:bookmarkStart w:id="50" w:name="_Toc52990307"/>
      <w:bookmarkStart w:id="51" w:name="_Toc60823506"/>
      <w:bookmarkStart w:id="52" w:name="_Toc60825428"/>
      <w:proofErr w:type="spellStart"/>
      <w:ins w:id="53" w:author="Huawei-Yaping" w:date="2023-04-12T11:50:00Z">
        <w:r>
          <w:t>6.4D.2.2_1</w:t>
        </w:r>
        <w:r w:rsidRPr="00371824">
          <w:t>.3</w:t>
        </w:r>
        <w:proofErr w:type="spellEnd"/>
        <w:r w:rsidRPr="00371824">
          <w:tab/>
          <w:t>Minimum conformance requirements</w:t>
        </w:r>
      </w:ins>
      <w:bookmarkEnd w:id="47"/>
      <w:bookmarkEnd w:id="48"/>
      <w:bookmarkEnd w:id="49"/>
      <w:bookmarkEnd w:id="50"/>
      <w:bookmarkEnd w:id="51"/>
      <w:bookmarkEnd w:id="52"/>
    </w:p>
    <w:p w14:paraId="3EA3347C" w14:textId="48BA0B3E" w:rsidR="00DB6EB1" w:rsidRDefault="00DB6EB1" w:rsidP="00DB6EB1">
      <w:pPr>
        <w:rPr>
          <w:ins w:id="54" w:author="Huawei-Yaping" w:date="2023-04-12T12:03:00Z"/>
        </w:rPr>
      </w:pPr>
      <w:ins w:id="55" w:author="Huawei-Yaping" w:date="2023-04-12T12:01:00Z">
        <w:r w:rsidRPr="0053369F">
          <w:t xml:space="preserve">For a terminal that supports SUL for the band combination specified in Table </w:t>
        </w:r>
        <w:proofErr w:type="spellStart"/>
        <w:r w:rsidRPr="0053369F">
          <w:t>5.2C</w:t>
        </w:r>
        <w:proofErr w:type="spellEnd"/>
        <w:r w:rsidRPr="0053369F">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2EAD9C11" w14:textId="26C579DE" w:rsidR="00EA3289" w:rsidRPr="00371824" w:rsidRDefault="00EA3289" w:rsidP="00EA3289">
      <w:pPr>
        <w:rPr>
          <w:ins w:id="56" w:author="Huawei-Yaping" w:date="2023-04-14T11:14:00Z"/>
          <w:lang w:eastAsia="zh-CN"/>
        </w:rPr>
      </w:pPr>
      <w:bookmarkStart w:id="57" w:name="_Toc27478117"/>
      <w:bookmarkStart w:id="58" w:name="_Toc36226829"/>
      <w:bookmarkStart w:id="59" w:name="_Toc44324114"/>
      <w:bookmarkStart w:id="60" w:name="_Toc52990308"/>
      <w:bookmarkStart w:id="61" w:name="_Toc60823507"/>
      <w:bookmarkStart w:id="62" w:name="_Toc60825429"/>
      <w:ins w:id="63" w:author="Huawei-Yaping" w:date="2023-04-14T11:14:00Z">
        <w:r w:rsidRPr="00371824">
          <w:lastRenderedPageBreak/>
          <w:t xml:space="preserve">For UE with two transmit antenna connectors in closed-loop spatial multiplexing scheme, the Relative Carrier Leakage Power requirements specified in Table 6.4.2.2.3-1 which is defined in subclause 6.4.2.2.3 apply at each transmit antenna connector. The requirements shall be met with the UL MIMO configurations specified in Table </w:t>
        </w:r>
        <w:proofErr w:type="spellStart"/>
        <w:r w:rsidRPr="00371824">
          <w:t>6.2</w:t>
        </w:r>
        <w:r w:rsidRPr="00371824">
          <w:rPr>
            <w:lang w:eastAsia="zh-CN"/>
          </w:rPr>
          <w:t>D.1</w:t>
        </w:r>
        <w:r>
          <w:rPr>
            <w:lang w:eastAsia="zh-CN"/>
          </w:rPr>
          <w:t>_1</w:t>
        </w:r>
        <w:r w:rsidRPr="00371824">
          <w:rPr>
            <w:lang w:eastAsia="zh-CN"/>
          </w:rPr>
          <w:t>.3</w:t>
        </w:r>
        <w:proofErr w:type="spellEnd"/>
        <w:r w:rsidRPr="00371824">
          <w:t>-2</w:t>
        </w:r>
      </w:ins>
    </w:p>
    <w:p w14:paraId="554901AE" w14:textId="77777777" w:rsidR="00EA3289" w:rsidRPr="00371824" w:rsidRDefault="00EA3289" w:rsidP="00EA3289">
      <w:pPr>
        <w:rPr>
          <w:ins w:id="64" w:author="Huawei-Yaping" w:date="2023-04-14T11:14:00Z"/>
        </w:rPr>
      </w:pPr>
      <w:ins w:id="65" w:author="Huawei-Yaping" w:date="2023-04-14T11:14:00Z">
        <w:r w:rsidRPr="00371824">
          <w:t xml:space="preserve">The normative reference for this requirement is TS 38.101-1 [2] clause </w:t>
        </w:r>
        <w:proofErr w:type="spellStart"/>
        <w:r w:rsidRPr="00371824">
          <w:t>6.4D.2.2</w:t>
        </w:r>
        <w:proofErr w:type="spellEnd"/>
        <w:r w:rsidRPr="00371824">
          <w:t>.</w:t>
        </w:r>
      </w:ins>
    </w:p>
    <w:p w14:paraId="6330F056" w14:textId="28D956B9" w:rsidR="00691C68" w:rsidRPr="00371824" w:rsidRDefault="00691C68" w:rsidP="00691C68">
      <w:pPr>
        <w:pStyle w:val="H6"/>
        <w:rPr>
          <w:ins w:id="66" w:author="Huawei-Yaping" w:date="2023-04-12T11:50:00Z"/>
        </w:rPr>
      </w:pPr>
      <w:proofErr w:type="spellStart"/>
      <w:ins w:id="67" w:author="Huawei-Yaping" w:date="2023-04-12T11:50:00Z">
        <w:r>
          <w:t>6.4D.2.2_1</w:t>
        </w:r>
        <w:r w:rsidRPr="00371824">
          <w:t>.4</w:t>
        </w:r>
        <w:proofErr w:type="spellEnd"/>
        <w:r w:rsidRPr="00371824">
          <w:tab/>
          <w:t>Test description</w:t>
        </w:r>
        <w:bookmarkEnd w:id="57"/>
        <w:bookmarkEnd w:id="58"/>
        <w:bookmarkEnd w:id="59"/>
        <w:bookmarkEnd w:id="60"/>
        <w:bookmarkEnd w:id="61"/>
        <w:bookmarkEnd w:id="62"/>
      </w:ins>
    </w:p>
    <w:p w14:paraId="65053E6E" w14:textId="00137146" w:rsidR="00841DED" w:rsidRPr="00371824" w:rsidRDefault="00841DED" w:rsidP="00841DED">
      <w:pPr>
        <w:rPr>
          <w:ins w:id="68" w:author="Huawei-Yaping" w:date="2023-04-12T12:06:00Z"/>
          <w:lang w:eastAsia="zh-CN"/>
        </w:rPr>
      </w:pPr>
      <w:ins w:id="69" w:author="Huawei-Yaping" w:date="2023-04-12T12:06:00Z">
        <w:r w:rsidRPr="00371824">
          <w:rPr>
            <w:lang w:eastAsia="zh-CN"/>
          </w:rPr>
          <w:t xml:space="preserve">Same test description as specified in clause </w:t>
        </w:r>
        <w:proofErr w:type="spellStart"/>
        <w:r w:rsidRPr="00371824">
          <w:rPr>
            <w:lang w:eastAsia="zh-CN"/>
          </w:rPr>
          <w:t>6.4</w:t>
        </w:r>
      </w:ins>
      <w:ins w:id="70" w:author="Huawei-Yaping" w:date="2023-04-12T12:07:00Z">
        <w:r>
          <w:rPr>
            <w:lang w:eastAsia="zh-CN"/>
          </w:rPr>
          <w:t>D</w:t>
        </w:r>
      </w:ins>
      <w:ins w:id="71" w:author="Huawei-Yaping" w:date="2023-04-12T12:06:00Z">
        <w:r w:rsidRPr="00371824">
          <w:rPr>
            <w:lang w:eastAsia="zh-CN"/>
          </w:rPr>
          <w:t>.2.2.4</w:t>
        </w:r>
        <w:proofErr w:type="spellEnd"/>
        <w:r w:rsidRPr="00371824">
          <w:rPr>
            <w:lang w:eastAsia="zh-CN"/>
          </w:rPr>
          <w:t xml:space="preserve"> with following exceptions:</w:t>
        </w:r>
      </w:ins>
    </w:p>
    <w:p w14:paraId="1538F833" w14:textId="5CE238C6" w:rsidR="00841DED" w:rsidRPr="00371824" w:rsidRDefault="00841DED" w:rsidP="00841DED">
      <w:pPr>
        <w:rPr>
          <w:ins w:id="72" w:author="Huawei-Yaping" w:date="2023-04-12T12:06:00Z"/>
        </w:rPr>
      </w:pPr>
      <w:ins w:id="73" w:author="Huawei-Yaping" w:date="2023-04-12T12:06:00Z">
        <w:r w:rsidRPr="00371824">
          <w:t>Instead</w:t>
        </w:r>
        <w:r w:rsidRPr="00371824">
          <w:rPr>
            <w:lang w:eastAsia="zh-CN"/>
          </w:rPr>
          <w:t xml:space="preserve"> of </w:t>
        </w:r>
      </w:ins>
      <w:ins w:id="74" w:author="Huawei-Yaping" w:date="2023-04-12T12:08:00Z">
        <w:r>
          <w:rPr>
            <w:lang w:eastAsia="zh-CN"/>
          </w:rPr>
          <w:t>T</w:t>
        </w:r>
      </w:ins>
      <w:ins w:id="75" w:author="Huawei-Yaping" w:date="2023-04-12T12:06:00Z">
        <w:r w:rsidRPr="00371824">
          <w:rPr>
            <w:lang w:eastAsia="zh-CN"/>
          </w:rPr>
          <w:t xml:space="preserve">able </w:t>
        </w:r>
        <w:r w:rsidRPr="00EA3289">
          <w:t xml:space="preserve">5.3.5-1 </w:t>
        </w:r>
        <w:r w:rsidRPr="00EA3289">
          <w:sym w:font="Wingdings" w:char="F0E0"/>
        </w:r>
        <w:r w:rsidRPr="00EA3289">
          <w:t xml:space="preserve"> use Table </w:t>
        </w:r>
        <w:proofErr w:type="spellStart"/>
        <w:r w:rsidRPr="00EA3289">
          <w:t>5.5C</w:t>
        </w:r>
        <w:proofErr w:type="spellEnd"/>
        <w:r w:rsidRPr="00EA3289">
          <w:t>-1</w:t>
        </w:r>
        <w:r w:rsidRPr="00371824">
          <w:t>.</w:t>
        </w:r>
      </w:ins>
    </w:p>
    <w:p w14:paraId="45968821" w14:textId="5012450C" w:rsidR="00841DED" w:rsidRPr="00371824" w:rsidRDefault="00841DED" w:rsidP="00841DED">
      <w:pPr>
        <w:rPr>
          <w:ins w:id="76" w:author="Huawei-Yaping" w:date="2023-04-12T12:06:00Z"/>
          <w:lang w:eastAsia="zh-CN"/>
        </w:rPr>
      </w:pPr>
      <w:ins w:id="77" w:author="Huawei-Yaping" w:date="2023-04-12T12:06:00Z">
        <w:r w:rsidRPr="00371824">
          <w:t>Instead</w:t>
        </w:r>
        <w:r w:rsidRPr="00371824">
          <w:rPr>
            <w:lang w:eastAsia="zh-CN"/>
          </w:rPr>
          <w:t xml:space="preserve"> of </w:t>
        </w:r>
      </w:ins>
      <w:ins w:id="78" w:author="Huawei-Yaping" w:date="2023-04-12T12:08:00Z">
        <w:r>
          <w:rPr>
            <w:lang w:eastAsia="zh-CN"/>
          </w:rPr>
          <w:t>T</w:t>
        </w:r>
      </w:ins>
      <w:ins w:id="79" w:author="Huawei-Yaping" w:date="2023-04-12T12:06:00Z">
        <w:r w:rsidRPr="00371824">
          <w:rPr>
            <w:lang w:eastAsia="zh-CN"/>
          </w:rPr>
          <w:t xml:space="preserve">able </w:t>
        </w:r>
        <w:proofErr w:type="spellStart"/>
        <w:r w:rsidRPr="00371824">
          <w:t>6.4</w:t>
        </w:r>
      </w:ins>
      <w:ins w:id="80" w:author="Huawei-Yaping" w:date="2023-04-12T12:07:00Z">
        <w:r>
          <w:t>D</w:t>
        </w:r>
      </w:ins>
      <w:ins w:id="81" w:author="Huawei-Yaping" w:date="2023-04-12T12:06:00Z">
        <w:r w:rsidRPr="00371824">
          <w:t>.2.2.4</w:t>
        </w:r>
      </w:ins>
      <w:ins w:id="82" w:author="Huawei-Yaping" w:date="2023-04-12T12:07:00Z">
        <w:r>
          <w:t>.1</w:t>
        </w:r>
      </w:ins>
      <w:proofErr w:type="spellEnd"/>
      <w:ins w:id="83" w:author="Huawei-Yaping" w:date="2023-04-12T12:06:00Z">
        <w:r w:rsidRPr="00371824">
          <w:t xml:space="preserve">-1 </w:t>
        </w:r>
        <w:r w:rsidRPr="00371824">
          <w:sym w:font="Wingdings" w:char="F0E0"/>
        </w:r>
        <w:r w:rsidRPr="00371824">
          <w:t xml:space="preserve"> use Table </w:t>
        </w:r>
      </w:ins>
      <w:proofErr w:type="spellStart"/>
      <w:ins w:id="84" w:author="Huawei-Yaping" w:date="2023-04-12T12:07:00Z">
        <w:r w:rsidRPr="00371824">
          <w:t>6.4</w:t>
        </w:r>
        <w:r>
          <w:t>D</w:t>
        </w:r>
        <w:r w:rsidRPr="00371824">
          <w:t>.2.2</w:t>
        </w:r>
      </w:ins>
      <w:ins w:id="85" w:author="Huawei-Yaping" w:date="2023-04-12T12:08:00Z">
        <w:r>
          <w:t>_1</w:t>
        </w:r>
      </w:ins>
      <w:ins w:id="86" w:author="Huawei-Yaping" w:date="2023-04-12T12:07:00Z">
        <w:r w:rsidRPr="00371824">
          <w:t>.4</w:t>
        </w:r>
        <w:proofErr w:type="spellEnd"/>
        <w:r w:rsidRPr="00371824">
          <w:t>-1</w:t>
        </w:r>
      </w:ins>
    </w:p>
    <w:p w14:paraId="3AF13E65" w14:textId="7225F344" w:rsidR="00841DED" w:rsidRPr="00371824" w:rsidRDefault="00841DED" w:rsidP="00841DED">
      <w:pPr>
        <w:pStyle w:val="TH"/>
        <w:rPr>
          <w:ins w:id="87" w:author="Huawei-Yaping" w:date="2023-04-12T12:06:00Z"/>
          <w:lang w:eastAsia="zh-CN"/>
        </w:rPr>
      </w:pPr>
      <w:ins w:id="88" w:author="Huawei-Yaping" w:date="2023-04-12T12:06:00Z">
        <w:r w:rsidRPr="00371824">
          <w:t xml:space="preserve">Table </w:t>
        </w:r>
      </w:ins>
      <w:proofErr w:type="spellStart"/>
      <w:ins w:id="89" w:author="Huawei-Yaping" w:date="2023-04-12T12:08:00Z">
        <w:r w:rsidRPr="00371824">
          <w:t>6.4</w:t>
        </w:r>
        <w:r>
          <w:t>D</w:t>
        </w:r>
        <w:r w:rsidRPr="00371824">
          <w:t>.2.2</w:t>
        </w:r>
        <w:r>
          <w:t>_1</w:t>
        </w:r>
        <w:r w:rsidRPr="00371824">
          <w:t>.4</w:t>
        </w:r>
      </w:ins>
      <w:proofErr w:type="spellEnd"/>
      <w:ins w:id="90" w:author="Huawei-Yaping" w:date="2023-04-12T12:06:00Z">
        <w:r w:rsidRPr="00371824">
          <w:t>-1: Test Configuration T</w:t>
        </w:r>
        <w:r w:rsidRPr="00371824">
          <w:rPr>
            <w:lang w:eastAsia="zh-CN"/>
          </w:rPr>
          <w: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841DED" w:rsidRPr="00371824" w14:paraId="3C6E14E9" w14:textId="77777777" w:rsidTr="0088788A">
        <w:trPr>
          <w:cantSplit/>
          <w:jc w:val="center"/>
          <w:ins w:id="91" w:author="Huawei-Yaping" w:date="2023-04-12T12:06:00Z"/>
        </w:trPr>
        <w:tc>
          <w:tcPr>
            <w:tcW w:w="5000" w:type="pct"/>
            <w:gridSpan w:val="6"/>
          </w:tcPr>
          <w:p w14:paraId="53F36B74" w14:textId="77777777" w:rsidR="00841DED" w:rsidRPr="00371824" w:rsidRDefault="00841DED" w:rsidP="0088788A">
            <w:pPr>
              <w:pStyle w:val="TAH"/>
              <w:rPr>
                <w:ins w:id="92" w:author="Huawei-Yaping" w:date="2023-04-12T12:06:00Z"/>
              </w:rPr>
            </w:pPr>
            <w:ins w:id="93" w:author="Huawei-Yaping" w:date="2023-04-12T12:06:00Z">
              <w:r w:rsidRPr="00371824">
                <w:t>Initial Conditions</w:t>
              </w:r>
            </w:ins>
          </w:p>
        </w:tc>
      </w:tr>
      <w:tr w:rsidR="00841DED" w:rsidRPr="00371824" w14:paraId="7F237A13" w14:textId="77777777" w:rsidTr="0088788A">
        <w:trPr>
          <w:cantSplit/>
          <w:jc w:val="center"/>
          <w:ins w:id="94" w:author="Huawei-Yaping" w:date="2023-04-12T12:06:00Z"/>
        </w:trPr>
        <w:tc>
          <w:tcPr>
            <w:tcW w:w="2096" w:type="pct"/>
            <w:gridSpan w:val="3"/>
          </w:tcPr>
          <w:p w14:paraId="66250B54" w14:textId="77777777" w:rsidR="00841DED" w:rsidRPr="00371824" w:rsidRDefault="00841DED" w:rsidP="0088788A">
            <w:pPr>
              <w:pStyle w:val="TAL"/>
              <w:rPr>
                <w:ins w:id="95" w:author="Huawei-Yaping" w:date="2023-04-12T12:06:00Z"/>
              </w:rPr>
            </w:pPr>
            <w:ins w:id="96" w:author="Huawei-Yaping" w:date="2023-04-12T12:06:00Z">
              <w:r w:rsidRPr="00371824">
                <w:t>Test Environment as specified in TS 38.508-1 [5] subclause 4.1</w:t>
              </w:r>
            </w:ins>
          </w:p>
        </w:tc>
        <w:tc>
          <w:tcPr>
            <w:tcW w:w="2904" w:type="pct"/>
            <w:gridSpan w:val="3"/>
          </w:tcPr>
          <w:p w14:paraId="363089CE" w14:textId="77777777" w:rsidR="00841DED" w:rsidRPr="00371824" w:rsidRDefault="00841DED" w:rsidP="0088788A">
            <w:pPr>
              <w:pStyle w:val="TAL"/>
              <w:rPr>
                <w:ins w:id="97" w:author="Huawei-Yaping" w:date="2023-04-12T12:06:00Z"/>
              </w:rPr>
            </w:pPr>
            <w:ins w:id="98" w:author="Huawei-Yaping" w:date="2023-04-12T12:06:00Z">
              <w:r w:rsidRPr="00371824">
                <w:t>Normal</w:t>
              </w:r>
            </w:ins>
          </w:p>
        </w:tc>
      </w:tr>
      <w:tr w:rsidR="00841DED" w:rsidRPr="00371824" w14:paraId="1662F602" w14:textId="77777777" w:rsidTr="0088788A">
        <w:trPr>
          <w:cantSplit/>
          <w:jc w:val="center"/>
          <w:ins w:id="99" w:author="Huawei-Yaping" w:date="2023-04-12T12:06:00Z"/>
        </w:trPr>
        <w:tc>
          <w:tcPr>
            <w:tcW w:w="2096" w:type="pct"/>
            <w:gridSpan w:val="3"/>
          </w:tcPr>
          <w:p w14:paraId="0F0F2DBB" w14:textId="77777777" w:rsidR="00841DED" w:rsidRPr="00371824" w:rsidRDefault="00841DED" w:rsidP="0088788A">
            <w:pPr>
              <w:pStyle w:val="TAL"/>
              <w:rPr>
                <w:ins w:id="100" w:author="Huawei-Yaping" w:date="2023-04-12T12:06:00Z"/>
              </w:rPr>
            </w:pPr>
            <w:ins w:id="101" w:author="Huawei-Yaping" w:date="2023-04-12T12:06:00Z">
              <w:r w:rsidRPr="00371824">
                <w:t>Test Frequencies as specified in TS 38.508-1 [5] subclause 4.3.1</w:t>
              </w:r>
            </w:ins>
          </w:p>
        </w:tc>
        <w:tc>
          <w:tcPr>
            <w:tcW w:w="2904" w:type="pct"/>
            <w:gridSpan w:val="3"/>
          </w:tcPr>
          <w:p w14:paraId="545A181A" w14:textId="77777777" w:rsidR="00841DED" w:rsidRPr="00371824" w:rsidRDefault="00841DED" w:rsidP="0088788A">
            <w:pPr>
              <w:pStyle w:val="TAL"/>
              <w:rPr>
                <w:ins w:id="102" w:author="Huawei-Yaping" w:date="2023-04-12T12:06:00Z"/>
              </w:rPr>
            </w:pPr>
            <w:ins w:id="103" w:author="Huawei-Yaping" w:date="2023-04-12T12:06:00Z">
              <w:r w:rsidRPr="00371824">
                <w:t>Low, Mid, High range for SUL carrier</w:t>
              </w:r>
            </w:ins>
          </w:p>
          <w:p w14:paraId="1F5B8DFD" w14:textId="77777777" w:rsidR="00841DED" w:rsidRPr="00371824" w:rsidRDefault="00841DED" w:rsidP="0088788A">
            <w:pPr>
              <w:pStyle w:val="TAL"/>
              <w:rPr>
                <w:ins w:id="104" w:author="Huawei-Yaping" w:date="2023-04-12T12:06:00Z"/>
              </w:rPr>
            </w:pPr>
            <w:proofErr w:type="spellStart"/>
            <w:ins w:id="105" w:author="Huawei-Yaping" w:date="2023-04-12T12:06:00Z">
              <w:r w:rsidRPr="00371824">
                <w:t>Mid range</w:t>
              </w:r>
              <w:proofErr w:type="spellEnd"/>
              <w:r w:rsidRPr="00371824">
                <w:t xml:space="preserve"> for Non-SUL carrier</w:t>
              </w:r>
            </w:ins>
          </w:p>
        </w:tc>
      </w:tr>
      <w:tr w:rsidR="00841DED" w:rsidRPr="00371824" w14:paraId="5E4D101B" w14:textId="77777777" w:rsidTr="0088788A">
        <w:trPr>
          <w:cantSplit/>
          <w:jc w:val="center"/>
          <w:ins w:id="106" w:author="Huawei-Yaping" w:date="2023-04-12T12:06:00Z"/>
        </w:trPr>
        <w:tc>
          <w:tcPr>
            <w:tcW w:w="2096" w:type="pct"/>
            <w:gridSpan w:val="3"/>
          </w:tcPr>
          <w:p w14:paraId="6D846F0F" w14:textId="77777777" w:rsidR="00841DED" w:rsidRPr="00371824" w:rsidRDefault="00841DED" w:rsidP="0088788A">
            <w:pPr>
              <w:pStyle w:val="TAL"/>
              <w:rPr>
                <w:ins w:id="107" w:author="Huawei-Yaping" w:date="2023-04-12T12:06:00Z"/>
              </w:rPr>
            </w:pPr>
            <w:ins w:id="108" w:author="Huawei-Yaping" w:date="2023-04-12T12:06:00Z">
              <w:r w:rsidRPr="00371824">
                <w:t>Test Channel Bandwidths as specified in TS 38.508-1 [5] subclause 4.3.1</w:t>
              </w:r>
            </w:ins>
          </w:p>
        </w:tc>
        <w:tc>
          <w:tcPr>
            <w:tcW w:w="2904" w:type="pct"/>
            <w:gridSpan w:val="3"/>
          </w:tcPr>
          <w:p w14:paraId="0CA58578" w14:textId="77777777" w:rsidR="00841DED" w:rsidRPr="00371824" w:rsidRDefault="00841DED" w:rsidP="0088788A">
            <w:pPr>
              <w:pStyle w:val="TAL"/>
              <w:rPr>
                <w:ins w:id="109" w:author="Huawei-Yaping" w:date="2023-04-12T12:06:00Z"/>
              </w:rPr>
            </w:pPr>
            <w:ins w:id="110" w:author="Huawei-Yaping" w:date="2023-04-12T12:06:00Z">
              <w:r w:rsidRPr="00371824">
                <w:t>Mid for SUL carrier</w:t>
              </w:r>
            </w:ins>
          </w:p>
          <w:p w14:paraId="44FDF92D" w14:textId="77777777" w:rsidR="00841DED" w:rsidRPr="00371824" w:rsidRDefault="00841DED" w:rsidP="0088788A">
            <w:pPr>
              <w:pStyle w:val="TAL"/>
              <w:rPr>
                <w:ins w:id="111" w:author="Huawei-Yaping" w:date="2023-04-12T12:06:00Z"/>
              </w:rPr>
            </w:pPr>
            <w:ins w:id="112" w:author="Huawei-Yaping" w:date="2023-04-12T12:06:00Z">
              <w:r w:rsidRPr="00371824">
                <w:t>Lowest for Non-SUL carrier</w:t>
              </w:r>
            </w:ins>
          </w:p>
        </w:tc>
      </w:tr>
      <w:tr w:rsidR="00841DED" w:rsidRPr="00371824" w14:paraId="7F2C3571" w14:textId="77777777" w:rsidTr="0088788A">
        <w:trPr>
          <w:cantSplit/>
          <w:jc w:val="center"/>
          <w:ins w:id="113" w:author="Huawei-Yaping" w:date="2023-04-12T12:06:00Z"/>
        </w:trPr>
        <w:tc>
          <w:tcPr>
            <w:tcW w:w="2096" w:type="pct"/>
            <w:gridSpan w:val="3"/>
          </w:tcPr>
          <w:p w14:paraId="4D6FD711" w14:textId="77777777" w:rsidR="00841DED" w:rsidRPr="00371824" w:rsidRDefault="00841DED" w:rsidP="0088788A">
            <w:pPr>
              <w:pStyle w:val="TAL"/>
              <w:rPr>
                <w:ins w:id="114" w:author="Huawei-Yaping" w:date="2023-04-12T12:06:00Z"/>
              </w:rPr>
            </w:pPr>
            <w:ins w:id="115" w:author="Huawei-Yaping" w:date="2023-04-12T12:06:00Z">
              <w:r w:rsidRPr="00371824">
                <w:t xml:space="preserve">Test </w:t>
              </w:r>
              <w:proofErr w:type="spellStart"/>
              <w:r w:rsidRPr="00371824">
                <w:t>SCS</w:t>
              </w:r>
              <w:proofErr w:type="spellEnd"/>
              <w:r w:rsidRPr="00371824">
                <w:t xml:space="preserve"> as specified in Table 5.3.5-1</w:t>
              </w:r>
            </w:ins>
          </w:p>
        </w:tc>
        <w:tc>
          <w:tcPr>
            <w:tcW w:w="2904" w:type="pct"/>
            <w:gridSpan w:val="3"/>
          </w:tcPr>
          <w:p w14:paraId="569A794C" w14:textId="77777777" w:rsidR="00841DED" w:rsidRPr="00371824" w:rsidRDefault="00841DED" w:rsidP="0088788A">
            <w:pPr>
              <w:pStyle w:val="TAL"/>
              <w:rPr>
                <w:ins w:id="116" w:author="Huawei-Yaping" w:date="2023-04-12T12:06:00Z"/>
                <w:lang w:eastAsia="zh-CN"/>
              </w:rPr>
            </w:pPr>
            <w:proofErr w:type="spellStart"/>
            <w:ins w:id="117" w:author="Huawei-Yaping" w:date="2023-04-12T12:06:00Z">
              <w:r w:rsidRPr="00371824">
                <w:rPr>
                  <w:lang w:eastAsia="zh-CN"/>
                </w:rPr>
                <w:t>15kHz</w:t>
              </w:r>
              <w:proofErr w:type="spellEnd"/>
              <w:r w:rsidRPr="00371824">
                <w:rPr>
                  <w:lang w:eastAsia="zh-CN"/>
                </w:rPr>
                <w:t xml:space="preserve"> </w:t>
              </w:r>
              <w:r w:rsidRPr="00371824">
                <w:t xml:space="preserve">for SUL carrier and Lowest supported </w:t>
              </w:r>
              <w:proofErr w:type="spellStart"/>
              <w:r w:rsidRPr="00371824">
                <w:t>SCS</w:t>
              </w:r>
              <w:proofErr w:type="spellEnd"/>
              <w:r w:rsidRPr="00371824">
                <w:t xml:space="preserve"> for Non-SUL carrier</w:t>
              </w:r>
            </w:ins>
          </w:p>
        </w:tc>
      </w:tr>
      <w:tr w:rsidR="00841DED" w:rsidRPr="00371824" w14:paraId="6E949BF1" w14:textId="77777777" w:rsidTr="0088788A">
        <w:trPr>
          <w:cantSplit/>
          <w:jc w:val="center"/>
          <w:ins w:id="118" w:author="Huawei-Yaping" w:date="2023-04-12T12:06:00Z"/>
        </w:trPr>
        <w:tc>
          <w:tcPr>
            <w:tcW w:w="5000" w:type="pct"/>
            <w:gridSpan w:val="6"/>
          </w:tcPr>
          <w:p w14:paraId="5E0B3246" w14:textId="77777777" w:rsidR="00841DED" w:rsidRPr="00371824" w:rsidRDefault="00841DED" w:rsidP="0088788A">
            <w:pPr>
              <w:pStyle w:val="TAH"/>
              <w:rPr>
                <w:ins w:id="119" w:author="Huawei-Yaping" w:date="2023-04-12T12:06:00Z"/>
              </w:rPr>
            </w:pPr>
            <w:ins w:id="120" w:author="Huawei-Yaping" w:date="2023-04-12T12:06:00Z">
              <w:r w:rsidRPr="00371824">
                <w:t>Test Parameters for Channel Bandwidths</w:t>
              </w:r>
            </w:ins>
          </w:p>
        </w:tc>
      </w:tr>
      <w:tr w:rsidR="00841DED" w:rsidRPr="00371824" w14:paraId="627FB8B9" w14:textId="77777777" w:rsidTr="0088788A">
        <w:trPr>
          <w:jc w:val="center"/>
          <w:ins w:id="121" w:author="Huawei-Yaping" w:date="2023-04-12T12:06:00Z"/>
        </w:trPr>
        <w:tc>
          <w:tcPr>
            <w:tcW w:w="492" w:type="pct"/>
          </w:tcPr>
          <w:p w14:paraId="562F57B2" w14:textId="77777777" w:rsidR="00841DED" w:rsidRPr="00371824" w:rsidRDefault="00841DED" w:rsidP="0088788A">
            <w:pPr>
              <w:pStyle w:val="TAH"/>
              <w:rPr>
                <w:ins w:id="122" w:author="Huawei-Yaping" w:date="2023-04-12T12:06:00Z"/>
              </w:rPr>
            </w:pPr>
            <w:ins w:id="123" w:author="Huawei-Yaping" w:date="2023-04-12T12:06:00Z">
              <w:r w:rsidRPr="00371824">
                <w:t>Test ID</w:t>
              </w:r>
            </w:ins>
          </w:p>
        </w:tc>
        <w:tc>
          <w:tcPr>
            <w:tcW w:w="1145" w:type="pct"/>
            <w:tcBorders>
              <w:bottom w:val="single" w:sz="4" w:space="0" w:color="auto"/>
            </w:tcBorders>
          </w:tcPr>
          <w:p w14:paraId="71443E46" w14:textId="77777777" w:rsidR="00841DED" w:rsidRPr="00371824" w:rsidRDefault="00841DED" w:rsidP="0088788A">
            <w:pPr>
              <w:pStyle w:val="TAH"/>
              <w:rPr>
                <w:ins w:id="124" w:author="Huawei-Yaping" w:date="2023-04-12T12:06:00Z"/>
              </w:rPr>
            </w:pPr>
            <w:ins w:id="125" w:author="Huawei-Yaping" w:date="2023-04-12T12:06:00Z">
              <w:r w:rsidRPr="00371824">
                <w:t>Downlink Configuration</w:t>
              </w:r>
            </w:ins>
          </w:p>
        </w:tc>
        <w:tc>
          <w:tcPr>
            <w:tcW w:w="935" w:type="pct"/>
            <w:gridSpan w:val="2"/>
            <w:tcBorders>
              <w:bottom w:val="single" w:sz="4" w:space="0" w:color="auto"/>
            </w:tcBorders>
          </w:tcPr>
          <w:p w14:paraId="6215F1DF" w14:textId="77777777" w:rsidR="00841DED" w:rsidRPr="00371824" w:rsidRDefault="00841DED" w:rsidP="0088788A">
            <w:pPr>
              <w:pStyle w:val="TAH"/>
              <w:rPr>
                <w:ins w:id="126" w:author="Huawei-Yaping" w:date="2023-04-12T12:06:00Z"/>
              </w:rPr>
            </w:pPr>
            <w:ins w:id="127" w:author="Huawei-Yaping" w:date="2023-04-12T12:06:00Z">
              <w:r w:rsidRPr="00371824">
                <w:t>UL Configuration</w:t>
              </w:r>
            </w:ins>
          </w:p>
        </w:tc>
        <w:tc>
          <w:tcPr>
            <w:tcW w:w="2428" w:type="pct"/>
            <w:gridSpan w:val="2"/>
          </w:tcPr>
          <w:p w14:paraId="7EECEE52" w14:textId="77777777" w:rsidR="00841DED" w:rsidRPr="00371824" w:rsidRDefault="00841DED" w:rsidP="0088788A">
            <w:pPr>
              <w:pStyle w:val="TAH"/>
              <w:rPr>
                <w:ins w:id="128" w:author="Huawei-Yaping" w:date="2023-04-12T12:06:00Z"/>
              </w:rPr>
            </w:pPr>
            <w:ins w:id="129" w:author="Huawei-Yaping" w:date="2023-04-12T12:06:00Z">
              <w:r w:rsidRPr="00371824">
                <w:t>SUL Configuration</w:t>
              </w:r>
            </w:ins>
          </w:p>
        </w:tc>
      </w:tr>
      <w:tr w:rsidR="00841DED" w:rsidRPr="00371824" w14:paraId="2B30DEE2" w14:textId="77777777" w:rsidTr="0088788A">
        <w:trPr>
          <w:cantSplit/>
          <w:jc w:val="center"/>
          <w:ins w:id="130" w:author="Huawei-Yaping" w:date="2023-04-12T12:06:00Z"/>
        </w:trPr>
        <w:tc>
          <w:tcPr>
            <w:tcW w:w="492" w:type="pct"/>
          </w:tcPr>
          <w:p w14:paraId="58DE71A3" w14:textId="77777777" w:rsidR="00841DED" w:rsidRPr="00371824" w:rsidRDefault="00841DED" w:rsidP="0088788A">
            <w:pPr>
              <w:pStyle w:val="TAC"/>
              <w:rPr>
                <w:ins w:id="131" w:author="Huawei-Yaping" w:date="2023-04-12T12:06:00Z"/>
              </w:rPr>
            </w:pPr>
          </w:p>
        </w:tc>
        <w:tc>
          <w:tcPr>
            <w:tcW w:w="1145" w:type="pct"/>
            <w:tcBorders>
              <w:bottom w:val="nil"/>
            </w:tcBorders>
          </w:tcPr>
          <w:p w14:paraId="68BA71A6" w14:textId="77777777" w:rsidR="00841DED" w:rsidRPr="00371824" w:rsidRDefault="00841DED" w:rsidP="0088788A">
            <w:pPr>
              <w:pStyle w:val="TAC"/>
              <w:rPr>
                <w:ins w:id="132" w:author="Huawei-Yaping" w:date="2023-04-12T12:06:00Z"/>
              </w:rPr>
            </w:pPr>
            <w:ins w:id="133" w:author="Huawei-Yaping" w:date="2023-04-12T12:06:00Z">
              <w:r w:rsidRPr="00371824">
                <w:t>N/A</w:t>
              </w:r>
            </w:ins>
          </w:p>
        </w:tc>
        <w:tc>
          <w:tcPr>
            <w:tcW w:w="935" w:type="pct"/>
            <w:gridSpan w:val="2"/>
            <w:tcBorders>
              <w:bottom w:val="nil"/>
            </w:tcBorders>
          </w:tcPr>
          <w:p w14:paraId="53A6DBAC" w14:textId="77777777" w:rsidR="00841DED" w:rsidRPr="00371824" w:rsidRDefault="00841DED" w:rsidP="0088788A">
            <w:pPr>
              <w:pStyle w:val="TAC"/>
              <w:rPr>
                <w:ins w:id="134" w:author="Huawei-Yaping" w:date="2023-04-12T12:06:00Z"/>
              </w:rPr>
            </w:pPr>
            <w:ins w:id="135" w:author="Huawei-Yaping" w:date="2023-04-12T12:06:00Z">
              <w:r w:rsidRPr="00371824">
                <w:t>N/A</w:t>
              </w:r>
            </w:ins>
          </w:p>
        </w:tc>
        <w:tc>
          <w:tcPr>
            <w:tcW w:w="1223" w:type="pct"/>
          </w:tcPr>
          <w:p w14:paraId="434644AE" w14:textId="77777777" w:rsidR="00841DED" w:rsidRPr="00371824" w:rsidRDefault="00841DED" w:rsidP="0088788A">
            <w:pPr>
              <w:pStyle w:val="TAC"/>
              <w:rPr>
                <w:ins w:id="136" w:author="Huawei-Yaping" w:date="2023-04-12T12:06:00Z"/>
              </w:rPr>
            </w:pPr>
            <w:ins w:id="137" w:author="Huawei-Yaping" w:date="2023-04-12T12:06:00Z">
              <w:r w:rsidRPr="00371824">
                <w:t>Modulation</w:t>
              </w:r>
            </w:ins>
          </w:p>
        </w:tc>
        <w:tc>
          <w:tcPr>
            <w:tcW w:w="1205" w:type="pct"/>
          </w:tcPr>
          <w:p w14:paraId="79C58FF7" w14:textId="77777777" w:rsidR="00841DED" w:rsidRPr="00371824" w:rsidRDefault="00841DED" w:rsidP="0088788A">
            <w:pPr>
              <w:pStyle w:val="TAC"/>
              <w:rPr>
                <w:ins w:id="138" w:author="Huawei-Yaping" w:date="2023-04-12T12:06:00Z"/>
              </w:rPr>
            </w:pPr>
            <w:ins w:id="139" w:author="Huawei-Yaping" w:date="2023-04-12T12:06:00Z">
              <w:r w:rsidRPr="00371824">
                <w:t xml:space="preserve">RB allocation (NOTE </w:t>
              </w:r>
              <w:r w:rsidRPr="00371824">
                <w:rPr>
                  <w:lang w:eastAsia="zh-CN"/>
                </w:rPr>
                <w:t>1</w:t>
              </w:r>
              <w:r w:rsidRPr="00371824">
                <w:t>)</w:t>
              </w:r>
            </w:ins>
          </w:p>
        </w:tc>
      </w:tr>
      <w:tr w:rsidR="00841DED" w:rsidRPr="00371824" w14:paraId="262FE9D2" w14:textId="77777777" w:rsidTr="0088788A">
        <w:trPr>
          <w:cantSplit/>
          <w:jc w:val="center"/>
          <w:ins w:id="140" w:author="Huawei-Yaping" w:date="2023-04-12T12:06:00Z"/>
        </w:trPr>
        <w:tc>
          <w:tcPr>
            <w:tcW w:w="492" w:type="pct"/>
          </w:tcPr>
          <w:p w14:paraId="0CE34A2A" w14:textId="77777777" w:rsidR="00841DED" w:rsidRPr="00371824" w:rsidRDefault="00841DED" w:rsidP="00841DED">
            <w:pPr>
              <w:pStyle w:val="TAC"/>
              <w:rPr>
                <w:ins w:id="141" w:author="Huawei-Yaping" w:date="2023-04-12T12:06:00Z"/>
              </w:rPr>
            </w:pPr>
            <w:ins w:id="142" w:author="Huawei-Yaping" w:date="2023-04-12T12:06:00Z">
              <w:r w:rsidRPr="00371824">
                <w:t>1</w:t>
              </w:r>
            </w:ins>
          </w:p>
        </w:tc>
        <w:tc>
          <w:tcPr>
            <w:tcW w:w="1145" w:type="pct"/>
            <w:tcBorders>
              <w:top w:val="nil"/>
              <w:bottom w:val="nil"/>
            </w:tcBorders>
          </w:tcPr>
          <w:p w14:paraId="06A0DA5E" w14:textId="77777777" w:rsidR="00841DED" w:rsidRPr="00371824" w:rsidRDefault="00841DED" w:rsidP="00841DED">
            <w:pPr>
              <w:pStyle w:val="TAC"/>
              <w:rPr>
                <w:ins w:id="143" w:author="Huawei-Yaping" w:date="2023-04-12T12:06:00Z"/>
              </w:rPr>
            </w:pPr>
          </w:p>
        </w:tc>
        <w:tc>
          <w:tcPr>
            <w:tcW w:w="935" w:type="pct"/>
            <w:gridSpan w:val="2"/>
            <w:tcBorders>
              <w:top w:val="nil"/>
              <w:bottom w:val="nil"/>
            </w:tcBorders>
          </w:tcPr>
          <w:p w14:paraId="63E608F6" w14:textId="77777777" w:rsidR="00841DED" w:rsidRPr="00371824" w:rsidRDefault="00841DED" w:rsidP="00841DED">
            <w:pPr>
              <w:pStyle w:val="TAC"/>
              <w:rPr>
                <w:ins w:id="144" w:author="Huawei-Yaping" w:date="2023-04-12T12:06:00Z"/>
              </w:rPr>
            </w:pPr>
          </w:p>
        </w:tc>
        <w:tc>
          <w:tcPr>
            <w:tcW w:w="1223" w:type="pct"/>
          </w:tcPr>
          <w:p w14:paraId="0AF2A3C8" w14:textId="3040E19F" w:rsidR="00841DED" w:rsidRPr="00371824" w:rsidRDefault="00841DED" w:rsidP="00841DED">
            <w:pPr>
              <w:pStyle w:val="TAC"/>
              <w:rPr>
                <w:ins w:id="145" w:author="Huawei-Yaping" w:date="2023-04-12T12:06:00Z"/>
                <w:b/>
              </w:rPr>
            </w:pPr>
            <w:ins w:id="146" w:author="Huawei-Yaping" w:date="2023-04-12T12:09:00Z">
              <w:r w:rsidRPr="00371824">
                <w:t xml:space="preserve">CP-OFDM </w:t>
              </w:r>
              <w:proofErr w:type="spellStart"/>
              <w:r w:rsidRPr="00371824">
                <w:t>QPSK</w:t>
              </w:r>
            </w:ins>
            <w:proofErr w:type="spellEnd"/>
          </w:p>
        </w:tc>
        <w:tc>
          <w:tcPr>
            <w:tcW w:w="1205" w:type="pct"/>
          </w:tcPr>
          <w:p w14:paraId="1981DE0A" w14:textId="77777777" w:rsidR="00841DED" w:rsidRPr="00371824" w:rsidRDefault="00841DED" w:rsidP="00841DED">
            <w:pPr>
              <w:pStyle w:val="TAC"/>
              <w:rPr>
                <w:ins w:id="147" w:author="Huawei-Yaping" w:date="2023-04-12T12:06:00Z"/>
                <w:b/>
              </w:rPr>
            </w:pPr>
            <w:proofErr w:type="spellStart"/>
            <w:ins w:id="148" w:author="Huawei-Yaping" w:date="2023-04-12T12:06:00Z">
              <w:r w:rsidRPr="00371824">
                <w:t>Inner_1RB_Left</w:t>
              </w:r>
              <w:proofErr w:type="spellEnd"/>
            </w:ins>
          </w:p>
        </w:tc>
      </w:tr>
      <w:tr w:rsidR="00841DED" w:rsidRPr="00371824" w14:paraId="255A6DD8" w14:textId="77777777" w:rsidTr="0088788A">
        <w:trPr>
          <w:cantSplit/>
          <w:jc w:val="center"/>
          <w:ins w:id="149" w:author="Huawei-Yaping" w:date="2023-04-12T12:06:00Z"/>
        </w:trPr>
        <w:tc>
          <w:tcPr>
            <w:tcW w:w="5000" w:type="pct"/>
            <w:gridSpan w:val="6"/>
          </w:tcPr>
          <w:p w14:paraId="1729DC02" w14:textId="77777777" w:rsidR="00841DED" w:rsidRPr="00371824" w:rsidRDefault="00841DED" w:rsidP="00841DED">
            <w:pPr>
              <w:pStyle w:val="TAN"/>
              <w:rPr>
                <w:ins w:id="150" w:author="Huawei-Yaping" w:date="2023-04-12T12:06:00Z"/>
                <w:lang w:eastAsia="zh-CN"/>
              </w:rPr>
            </w:pPr>
            <w:ins w:id="151" w:author="Huawei-Yaping" w:date="2023-04-12T12:06:00Z">
              <w:r w:rsidRPr="00371824">
                <w:rPr>
                  <w:lang w:eastAsia="zh-CN"/>
                </w:rPr>
                <w:t>NOTE 1:</w:t>
              </w:r>
              <w:r w:rsidRPr="00371824">
                <w:rPr>
                  <w:lang w:eastAsia="zh-CN"/>
                </w:rPr>
                <w:tab/>
                <w:t>The specific configuration of each RB allocation is defined in Table 6.1-1.</w:t>
              </w:r>
            </w:ins>
          </w:p>
          <w:p w14:paraId="3BE9ED7A" w14:textId="77777777" w:rsidR="00841DED" w:rsidRPr="00371824" w:rsidRDefault="00841DED" w:rsidP="00841DED">
            <w:pPr>
              <w:pStyle w:val="TAN"/>
              <w:rPr>
                <w:ins w:id="152" w:author="Huawei-Yaping" w:date="2023-04-12T12:06:00Z"/>
                <w:lang w:eastAsia="zh-CN"/>
              </w:rPr>
            </w:pPr>
            <w:ins w:id="153" w:author="Huawei-Yaping" w:date="2023-04-12T12:06:00Z">
              <w:r w:rsidRPr="00371824">
                <w:rPr>
                  <w:lang w:eastAsia="zh-CN"/>
                </w:rPr>
                <w:t>NOTE 2:</w:t>
              </w:r>
              <w:r w:rsidRPr="00371824">
                <w:rPr>
                  <w:lang w:eastAsia="zh-CN"/>
                </w:rPr>
                <w:tab/>
                <w:t xml:space="preserve">Test Channel Bandwidths are checked separately for each SUL band combination, the applicable channel bandwidths are specified in Table </w:t>
              </w:r>
              <w:proofErr w:type="spellStart"/>
              <w:r w:rsidRPr="00371824">
                <w:rPr>
                  <w:lang w:eastAsia="zh-CN"/>
                </w:rPr>
                <w:t>5.5C</w:t>
              </w:r>
              <w:proofErr w:type="spellEnd"/>
              <w:r w:rsidRPr="00371824">
                <w:rPr>
                  <w:lang w:eastAsia="zh-CN"/>
                </w:rPr>
                <w:t>-1.</w:t>
              </w:r>
            </w:ins>
          </w:p>
          <w:p w14:paraId="1848365E" w14:textId="77777777" w:rsidR="00841DED" w:rsidRPr="00371824" w:rsidRDefault="00841DED" w:rsidP="00841DED">
            <w:pPr>
              <w:pStyle w:val="TAN"/>
              <w:rPr>
                <w:ins w:id="154" w:author="Huawei-Yaping" w:date="2023-04-12T12:06:00Z"/>
              </w:rPr>
            </w:pPr>
            <w:ins w:id="155" w:author="Huawei-Yaping" w:date="2023-04-12T12:06:00Z">
              <w:r w:rsidRPr="00371824">
                <w:t>NOTE 3:</w:t>
              </w:r>
              <w:r w:rsidRPr="00371824">
                <w:tab/>
                <w:t xml:space="preserve">When the signalled DC carrier position is at </w:t>
              </w:r>
              <w:proofErr w:type="spellStart"/>
              <w:r w:rsidRPr="00371824">
                <w:t>Inner_1RB_Left</w:t>
              </w:r>
              <w:proofErr w:type="spellEnd"/>
              <w:r w:rsidRPr="00371824">
                <w:t xml:space="preserve">, use </w:t>
              </w:r>
              <w:proofErr w:type="spellStart"/>
              <w:r w:rsidRPr="00371824">
                <w:t>Inner_1RB_Right</w:t>
              </w:r>
              <w:proofErr w:type="spellEnd"/>
              <w:r w:rsidRPr="00371824">
                <w:t xml:space="preserve"> for UL RB </w:t>
              </w:r>
              <w:proofErr w:type="gramStart"/>
              <w:r w:rsidRPr="00371824">
                <w:t>allocation..</w:t>
              </w:r>
              <w:proofErr w:type="gramEnd"/>
            </w:ins>
          </w:p>
        </w:tc>
      </w:tr>
    </w:tbl>
    <w:p w14:paraId="1934CC11" w14:textId="77777777" w:rsidR="00841DED" w:rsidRPr="00371824" w:rsidRDefault="00841DED" w:rsidP="00841DED">
      <w:pPr>
        <w:rPr>
          <w:ins w:id="156" w:author="Huawei-Yaping" w:date="2023-04-12T12:06:00Z"/>
        </w:rPr>
      </w:pPr>
    </w:p>
    <w:p w14:paraId="19855E6D" w14:textId="112BC648" w:rsidR="00841DED" w:rsidRPr="00371824" w:rsidRDefault="00841DED" w:rsidP="00841DED">
      <w:pPr>
        <w:pStyle w:val="B10"/>
        <w:rPr>
          <w:ins w:id="157" w:author="Huawei-Yaping" w:date="2023-04-12T12:06:00Z"/>
        </w:rPr>
      </w:pPr>
      <w:ins w:id="158" w:author="Huawei-Yaping" w:date="2023-04-12T12:06:00Z">
        <w:r w:rsidRPr="00371824">
          <w:t>-</w:t>
        </w:r>
        <w:r w:rsidRPr="00371824">
          <w:tab/>
          <w:t xml:space="preserve">Connect the SS to the UE antenna connectors as shown in TS 38.508-1 [5] Annex A, Figure </w:t>
        </w:r>
        <w:proofErr w:type="spellStart"/>
        <w:r w:rsidRPr="00371824">
          <w:t>A.3.1.1.</w:t>
        </w:r>
      </w:ins>
      <w:ins w:id="159" w:author="Huawei-Yaping" w:date="2023-04-12T12:10:00Z">
        <w:r w:rsidR="00AB3B9B">
          <w:t>2</w:t>
        </w:r>
      </w:ins>
      <w:proofErr w:type="spellEnd"/>
      <w:ins w:id="160" w:author="Huawei-Yaping" w:date="2023-04-12T12:06:00Z">
        <w:r w:rsidRPr="00371824">
          <w:t xml:space="preserve"> for </w:t>
        </w:r>
        <w:proofErr w:type="spellStart"/>
        <w:r w:rsidRPr="00371824">
          <w:t>TE</w:t>
        </w:r>
        <w:proofErr w:type="spellEnd"/>
        <w:r w:rsidRPr="00371824">
          <w:t xml:space="preserve"> diagram and section </w:t>
        </w:r>
        <w:proofErr w:type="spellStart"/>
        <w:r w:rsidRPr="00371824">
          <w:t>A.3.2</w:t>
        </w:r>
        <w:proofErr w:type="spellEnd"/>
        <w:r w:rsidRPr="00371824">
          <w:t xml:space="preserve"> for UE diagram.</w:t>
        </w:r>
      </w:ins>
    </w:p>
    <w:p w14:paraId="2C84428E" w14:textId="77777777" w:rsidR="00841DED" w:rsidRPr="00371824" w:rsidRDefault="00841DED" w:rsidP="00841DED">
      <w:pPr>
        <w:pStyle w:val="B10"/>
        <w:rPr>
          <w:ins w:id="161" w:author="Huawei-Yaping" w:date="2023-04-12T12:06:00Z"/>
        </w:rPr>
      </w:pPr>
      <w:ins w:id="162" w:author="Huawei-Yaping" w:date="2023-04-12T12:06:00Z">
        <w:r w:rsidRPr="00371824">
          <w:t>-</w:t>
        </w:r>
        <w:r w:rsidRPr="00371824">
          <w:tab/>
          <w:t>The parameter setting for the cell are set up according to the TS 38.508-1 [5] subclause 4.4.3.</w:t>
        </w:r>
      </w:ins>
    </w:p>
    <w:p w14:paraId="68FA1BF3" w14:textId="77777777" w:rsidR="00841DED" w:rsidRPr="00371824" w:rsidRDefault="00841DED" w:rsidP="00841DED">
      <w:pPr>
        <w:pStyle w:val="B10"/>
        <w:rPr>
          <w:ins w:id="163" w:author="Huawei-Yaping" w:date="2023-04-12T12:06:00Z"/>
        </w:rPr>
      </w:pPr>
      <w:ins w:id="164" w:author="Huawei-Yaping" w:date="2023-04-12T12:06:00Z">
        <w:r w:rsidRPr="00371824">
          <w:t>-</w:t>
        </w:r>
        <w:r w:rsidRPr="00371824">
          <w:tab/>
          <w:t xml:space="preserve">Downlink signals are initially setup according to Annex </w:t>
        </w:r>
        <w:proofErr w:type="spellStart"/>
        <w:r w:rsidRPr="00371824">
          <w:t>C.0</w:t>
        </w:r>
        <w:proofErr w:type="spellEnd"/>
        <w:r w:rsidRPr="00371824">
          <w:t xml:space="preserve">, </w:t>
        </w:r>
        <w:proofErr w:type="spellStart"/>
        <w:r w:rsidRPr="00371824">
          <w:t>C.1</w:t>
        </w:r>
        <w:proofErr w:type="spellEnd"/>
        <w:r w:rsidRPr="00371824">
          <w:t xml:space="preserve">, </w:t>
        </w:r>
        <w:proofErr w:type="spellStart"/>
        <w:r w:rsidRPr="00371824">
          <w:t>C.2</w:t>
        </w:r>
        <w:proofErr w:type="spellEnd"/>
        <w:r w:rsidRPr="00371824">
          <w:t xml:space="preserve"> and uplink signals according to Annex </w:t>
        </w:r>
        <w:proofErr w:type="spellStart"/>
        <w:r w:rsidRPr="00371824">
          <w:t>G.0</w:t>
        </w:r>
        <w:proofErr w:type="spellEnd"/>
        <w:r w:rsidRPr="00371824">
          <w:t xml:space="preserve">, </w:t>
        </w:r>
        <w:proofErr w:type="spellStart"/>
        <w:r w:rsidRPr="00371824">
          <w:t>G.1</w:t>
        </w:r>
        <w:proofErr w:type="spellEnd"/>
        <w:r w:rsidRPr="00371824">
          <w:t xml:space="preserve">, </w:t>
        </w:r>
        <w:proofErr w:type="spellStart"/>
        <w:r w:rsidRPr="00371824">
          <w:t>G.2</w:t>
        </w:r>
        <w:proofErr w:type="spellEnd"/>
        <w:r w:rsidRPr="00371824">
          <w:t xml:space="preserve">, and </w:t>
        </w:r>
        <w:proofErr w:type="spellStart"/>
        <w:r w:rsidRPr="00371824">
          <w:t>G.3.0</w:t>
        </w:r>
        <w:proofErr w:type="spellEnd"/>
        <w:r w:rsidRPr="00371824">
          <w:t xml:space="preserve"> with consideration of supplementary uplink physical channels.</w:t>
        </w:r>
      </w:ins>
    </w:p>
    <w:p w14:paraId="5E0F155D" w14:textId="77777777" w:rsidR="00841DED" w:rsidRPr="00371824" w:rsidRDefault="00841DED" w:rsidP="00841DED">
      <w:pPr>
        <w:rPr>
          <w:ins w:id="165" w:author="Huawei-Yaping" w:date="2023-04-12T12:06:00Z"/>
        </w:rPr>
      </w:pPr>
      <w:ins w:id="166" w:author="Huawei-Yaping" w:date="2023-04-12T12:06:00Z">
        <w:r w:rsidRPr="00371824">
          <w:t xml:space="preserve">Message contents in initial conditions are according to TS 38.508-1 [5] subclause 4.3.6.1.1.2 ensuring UL/SUL indicator in Table 4.3.6.1.1.2-1 with condition SUL, subclause 4.6 ensuring Table 4.6.1-28 with condition SUL AND (RF OR RRM), Table 4.6.3-14 with condition </w:t>
        </w:r>
        <w:proofErr w:type="spellStart"/>
        <w:r w:rsidRPr="00371824">
          <w:t>SUL_SUL</w:t>
        </w:r>
        <w:proofErr w:type="spellEnd"/>
        <w:r w:rsidRPr="00371824">
          <w:t xml:space="preserve"> for SUL carrier, and Table 4.6.3-167 with condition </w:t>
        </w:r>
        <w:proofErr w:type="spellStart"/>
        <w:r w:rsidRPr="00371824">
          <w:t>PUSCH_ON_SUL</w:t>
        </w:r>
        <w:proofErr w:type="spellEnd"/>
        <w:r w:rsidRPr="00371824">
          <w:t xml:space="preserve">. </w:t>
        </w:r>
      </w:ins>
    </w:p>
    <w:p w14:paraId="42E32458" w14:textId="075D9FE6" w:rsidR="00691C68" w:rsidRPr="00371824" w:rsidRDefault="00691C68" w:rsidP="00691C68">
      <w:pPr>
        <w:pStyle w:val="H6"/>
        <w:rPr>
          <w:ins w:id="167" w:author="Huawei-Yaping" w:date="2023-04-12T11:50:00Z"/>
        </w:rPr>
      </w:pPr>
      <w:bookmarkStart w:id="168" w:name="_Hlk132192588"/>
      <w:proofErr w:type="spellStart"/>
      <w:ins w:id="169" w:author="Huawei-Yaping" w:date="2023-04-12T11:50:00Z">
        <w:r>
          <w:t>6.4D.2.2_1</w:t>
        </w:r>
        <w:r w:rsidRPr="00371824">
          <w:t>.5</w:t>
        </w:r>
        <w:proofErr w:type="spellEnd"/>
        <w:r w:rsidRPr="00371824">
          <w:tab/>
          <w:t>Test requirement</w:t>
        </w:r>
      </w:ins>
    </w:p>
    <w:bookmarkEnd w:id="168"/>
    <w:p w14:paraId="22F4715E" w14:textId="5C932FC6" w:rsidR="005C4357" w:rsidRPr="00371824" w:rsidRDefault="005C4357" w:rsidP="005C4357">
      <w:pPr>
        <w:rPr>
          <w:ins w:id="170" w:author="Huawei-Yaping" w:date="2023-04-12T17:45:00Z"/>
        </w:rPr>
      </w:pPr>
      <w:ins w:id="171" w:author="Huawei-Yaping" w:date="2023-04-12T17:45:00Z">
        <w:r w:rsidRPr="00371824">
          <w:t xml:space="preserve">The requirements </w:t>
        </w:r>
      </w:ins>
      <w:ins w:id="172" w:author="Huawei-Yaping" w:date="2023-04-12T17:48:00Z">
        <w:r w:rsidR="00363E39" w:rsidRPr="00371824">
          <w:t xml:space="preserve">measured on the SUL carrier </w:t>
        </w:r>
      </w:ins>
      <w:ins w:id="173" w:author="Huawei-Yaping" w:date="2023-04-12T17:45:00Z">
        <w:r w:rsidRPr="00371824">
          <w:t>apply to each transmit antenna connector.</w:t>
        </w:r>
      </w:ins>
    </w:p>
    <w:p w14:paraId="16ADE96F" w14:textId="1323F62B" w:rsidR="005C4357" w:rsidRPr="00371824" w:rsidRDefault="005C4357" w:rsidP="005C4357">
      <w:pPr>
        <w:rPr>
          <w:ins w:id="174" w:author="Huawei-Yaping" w:date="2023-04-12T17:45:00Z"/>
          <w:lang w:eastAsia="zh-CN"/>
        </w:rPr>
      </w:pPr>
      <w:ins w:id="175" w:author="Huawei-Yaping" w:date="2023-04-12T17:45:00Z">
        <w:r w:rsidRPr="00371824">
          <w:rPr>
            <w:lang w:eastAsia="zh-CN"/>
          </w:rPr>
          <w:t xml:space="preserve">Each of the n carrier leakage results, derived in Annex </w:t>
        </w:r>
        <w:proofErr w:type="spellStart"/>
        <w:r w:rsidRPr="00371824">
          <w:rPr>
            <w:lang w:eastAsia="zh-CN"/>
          </w:rPr>
          <w:t>E.3.1</w:t>
        </w:r>
        <w:proofErr w:type="spellEnd"/>
        <w:r w:rsidRPr="00371824">
          <w:rPr>
            <w:lang w:eastAsia="zh-CN"/>
          </w:rPr>
          <w:t xml:space="preserve">, shall not exceed the values in table </w:t>
        </w:r>
        <w:proofErr w:type="spellStart"/>
        <w:r w:rsidRPr="00371824">
          <w:rPr>
            <w:lang w:eastAsia="zh-CN"/>
          </w:rPr>
          <w:t>6.4D.2.2</w:t>
        </w:r>
        <w:r>
          <w:rPr>
            <w:lang w:eastAsia="zh-CN"/>
          </w:rPr>
          <w:t>_1</w:t>
        </w:r>
        <w:r w:rsidRPr="00371824">
          <w:rPr>
            <w:lang w:eastAsia="zh-CN"/>
          </w:rPr>
          <w:t>.5</w:t>
        </w:r>
        <w:proofErr w:type="spellEnd"/>
        <w:r w:rsidRPr="00371824">
          <w:rPr>
            <w:lang w:eastAsia="zh-CN"/>
          </w:rPr>
          <w:t>-1</w:t>
        </w:r>
        <w:r w:rsidRPr="00371824">
          <w:t xml:space="preserve">. Allocated </w:t>
        </w:r>
        <w:proofErr w:type="spellStart"/>
        <w:r w:rsidRPr="00371824">
          <w:t>RBs</w:t>
        </w:r>
        <w:proofErr w:type="spellEnd"/>
        <w:r w:rsidRPr="00371824">
          <w:t xml:space="preserve"> are not under test. </w:t>
        </w:r>
        <w:r w:rsidRPr="00371824">
          <w:rPr>
            <w:lang w:eastAsia="zh-CN"/>
          </w:rPr>
          <w:t xml:space="preserve">n is 10 for </w:t>
        </w:r>
        <w:proofErr w:type="spellStart"/>
        <w:r w:rsidRPr="00371824">
          <w:rPr>
            <w:lang w:eastAsia="zh-CN"/>
          </w:rPr>
          <w:t>15kHz</w:t>
        </w:r>
        <w:proofErr w:type="spellEnd"/>
        <w:r w:rsidRPr="00371824">
          <w:rPr>
            <w:lang w:eastAsia="zh-CN"/>
          </w:rPr>
          <w:t xml:space="preserve"> </w:t>
        </w:r>
        <w:proofErr w:type="spellStart"/>
        <w:r w:rsidRPr="00371824">
          <w:rPr>
            <w:lang w:eastAsia="zh-CN"/>
          </w:rPr>
          <w:t>SCS</w:t>
        </w:r>
        <w:proofErr w:type="spellEnd"/>
        <w:r w:rsidRPr="00371824">
          <w:rPr>
            <w:lang w:eastAsia="zh-CN"/>
          </w:rPr>
          <w:t xml:space="preserve">, 20 for </w:t>
        </w:r>
        <w:proofErr w:type="spellStart"/>
        <w:r w:rsidRPr="00371824">
          <w:rPr>
            <w:lang w:eastAsia="zh-CN"/>
          </w:rPr>
          <w:t>30kHz</w:t>
        </w:r>
        <w:proofErr w:type="spellEnd"/>
        <w:r w:rsidRPr="00371824">
          <w:rPr>
            <w:lang w:eastAsia="zh-CN"/>
          </w:rPr>
          <w:t xml:space="preserve"> </w:t>
        </w:r>
        <w:proofErr w:type="spellStart"/>
        <w:r w:rsidRPr="00371824">
          <w:rPr>
            <w:lang w:eastAsia="zh-CN"/>
          </w:rPr>
          <w:t>SCS</w:t>
        </w:r>
        <w:proofErr w:type="spellEnd"/>
        <w:r w:rsidRPr="00371824">
          <w:rPr>
            <w:lang w:eastAsia="zh-CN"/>
          </w:rPr>
          <w:t xml:space="preserve"> and 30 for </w:t>
        </w:r>
        <w:proofErr w:type="spellStart"/>
        <w:r w:rsidRPr="00371824">
          <w:rPr>
            <w:lang w:eastAsia="zh-CN"/>
          </w:rPr>
          <w:t>60kHz</w:t>
        </w:r>
        <w:proofErr w:type="spellEnd"/>
        <w:r w:rsidRPr="00371824">
          <w:rPr>
            <w:lang w:eastAsia="zh-CN"/>
          </w:rPr>
          <w:t xml:space="preserve"> </w:t>
        </w:r>
        <w:proofErr w:type="spellStart"/>
        <w:r w:rsidRPr="00371824">
          <w:rPr>
            <w:lang w:eastAsia="zh-CN"/>
          </w:rPr>
          <w:t>SCS</w:t>
        </w:r>
        <w:proofErr w:type="spellEnd"/>
        <w:r w:rsidRPr="00371824">
          <w:rPr>
            <w:lang w:eastAsia="zh-CN"/>
          </w:rPr>
          <w:t>.</w:t>
        </w:r>
      </w:ins>
    </w:p>
    <w:p w14:paraId="28E10956" w14:textId="11B241A5" w:rsidR="005C4357" w:rsidRPr="00371824" w:rsidRDefault="005C4357" w:rsidP="005C4357">
      <w:pPr>
        <w:pStyle w:val="TH"/>
        <w:rPr>
          <w:ins w:id="176" w:author="Huawei-Yaping" w:date="2023-04-12T17:45:00Z"/>
        </w:rPr>
      </w:pPr>
      <w:ins w:id="177" w:author="Huawei-Yaping" w:date="2023-04-12T17:45:00Z">
        <w:r w:rsidRPr="00371824">
          <w:t xml:space="preserve">Table </w:t>
        </w:r>
        <w:proofErr w:type="spellStart"/>
        <w:r w:rsidRPr="00371824">
          <w:t>6.4D.2.2</w:t>
        </w:r>
      </w:ins>
      <w:ins w:id="178" w:author="Huawei-Yaping" w:date="2023-04-12T17:46:00Z">
        <w:r w:rsidR="002B6EBA">
          <w:t>_1</w:t>
        </w:r>
      </w:ins>
      <w:ins w:id="179" w:author="Huawei-Yaping" w:date="2023-04-12T17:45:00Z">
        <w:r w:rsidRPr="00371824">
          <w:t>.5</w:t>
        </w:r>
        <w:proofErr w:type="spellEnd"/>
        <w:r w:rsidRPr="00371824">
          <w:t>-1: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5C4357" w:rsidRPr="00371824" w14:paraId="4FA764A3" w14:textId="77777777" w:rsidTr="0088788A">
        <w:trPr>
          <w:jc w:val="center"/>
          <w:ins w:id="180" w:author="Huawei-Yaping" w:date="2023-04-12T17:45:00Z"/>
        </w:trPr>
        <w:tc>
          <w:tcPr>
            <w:tcW w:w="1413" w:type="dxa"/>
            <w:vMerge w:val="restart"/>
          </w:tcPr>
          <w:p w14:paraId="5C30030E" w14:textId="77777777" w:rsidR="005C4357" w:rsidRPr="00371824" w:rsidRDefault="005C4357" w:rsidP="0088788A">
            <w:pPr>
              <w:pStyle w:val="TAH"/>
              <w:rPr>
                <w:ins w:id="181" w:author="Huawei-Yaping" w:date="2023-04-12T17:45:00Z"/>
                <w:rFonts w:cs="Arial"/>
              </w:rPr>
            </w:pPr>
            <w:ins w:id="182" w:author="Huawei-Yaping" w:date="2023-04-12T17:45:00Z">
              <w:r w:rsidRPr="00371824">
                <w:t>LO Leakage</w:t>
              </w:r>
            </w:ins>
          </w:p>
        </w:tc>
        <w:tc>
          <w:tcPr>
            <w:tcW w:w="2849" w:type="dxa"/>
          </w:tcPr>
          <w:p w14:paraId="38F20F9F" w14:textId="77777777" w:rsidR="005C4357" w:rsidRPr="00371824" w:rsidRDefault="005C4357" w:rsidP="0088788A">
            <w:pPr>
              <w:pStyle w:val="TAH"/>
              <w:rPr>
                <w:ins w:id="183" w:author="Huawei-Yaping" w:date="2023-04-12T17:45:00Z"/>
              </w:rPr>
            </w:pPr>
            <w:ins w:id="184" w:author="Huawei-Yaping" w:date="2023-04-12T17:45:00Z">
              <w:r w:rsidRPr="00371824">
                <w:t>Parameters</w:t>
              </w:r>
            </w:ins>
          </w:p>
          <w:p w14:paraId="394E10F1" w14:textId="77777777" w:rsidR="005C4357" w:rsidRPr="00371824" w:rsidRDefault="005C4357" w:rsidP="0088788A">
            <w:pPr>
              <w:pStyle w:val="TAH"/>
              <w:rPr>
                <w:ins w:id="185" w:author="Huawei-Yaping" w:date="2023-04-12T17:45:00Z"/>
              </w:rPr>
            </w:pPr>
            <w:ins w:id="186" w:author="Huawei-Yaping" w:date="2023-04-12T17:45:00Z">
              <w:r w:rsidRPr="00371824">
                <w:t>UE output power</w:t>
              </w:r>
            </w:ins>
          </w:p>
        </w:tc>
        <w:tc>
          <w:tcPr>
            <w:tcW w:w="1687" w:type="dxa"/>
            <w:shd w:val="clear" w:color="auto" w:fill="auto"/>
          </w:tcPr>
          <w:p w14:paraId="02ECC0A6" w14:textId="77777777" w:rsidR="005C4357" w:rsidRPr="00371824" w:rsidRDefault="005C4357" w:rsidP="0088788A">
            <w:pPr>
              <w:pStyle w:val="TAH"/>
              <w:rPr>
                <w:ins w:id="187" w:author="Huawei-Yaping" w:date="2023-04-12T17:45:00Z"/>
              </w:rPr>
            </w:pPr>
            <w:ins w:id="188" w:author="Huawei-Yaping" w:date="2023-04-12T17:45:00Z">
              <w:r w:rsidRPr="00371824">
                <w:t>Relative limit (</w:t>
              </w:r>
              <w:proofErr w:type="spellStart"/>
              <w:r w:rsidRPr="00371824">
                <w:t>dBc</w:t>
              </w:r>
              <w:proofErr w:type="spellEnd"/>
              <w:r w:rsidRPr="00371824">
                <w:t>)</w:t>
              </w:r>
            </w:ins>
          </w:p>
        </w:tc>
      </w:tr>
      <w:tr w:rsidR="005C4357" w:rsidRPr="00371824" w14:paraId="29737370" w14:textId="77777777" w:rsidTr="0088788A">
        <w:trPr>
          <w:trHeight w:val="218"/>
          <w:jc w:val="center"/>
          <w:ins w:id="189" w:author="Huawei-Yaping" w:date="2023-04-12T17:45:00Z"/>
        </w:trPr>
        <w:tc>
          <w:tcPr>
            <w:tcW w:w="1413" w:type="dxa"/>
            <w:vMerge/>
          </w:tcPr>
          <w:p w14:paraId="63CCB43B" w14:textId="77777777" w:rsidR="005C4357" w:rsidRPr="00371824" w:rsidRDefault="005C4357" w:rsidP="0088788A">
            <w:pPr>
              <w:rPr>
                <w:ins w:id="190" w:author="Huawei-Yaping" w:date="2023-04-12T17:45:00Z"/>
              </w:rPr>
            </w:pPr>
          </w:p>
        </w:tc>
        <w:tc>
          <w:tcPr>
            <w:tcW w:w="2849" w:type="dxa"/>
          </w:tcPr>
          <w:p w14:paraId="3F2B254F" w14:textId="77777777" w:rsidR="005C4357" w:rsidRPr="00371824" w:rsidRDefault="005C4357" w:rsidP="0088788A">
            <w:pPr>
              <w:pStyle w:val="TAC"/>
              <w:rPr>
                <w:ins w:id="191" w:author="Huawei-Yaping" w:date="2023-04-12T17:45:00Z"/>
              </w:rPr>
            </w:pPr>
            <w:ins w:id="192" w:author="Huawei-Yaping" w:date="2023-04-12T17:45:00Z">
              <w:r w:rsidRPr="00371824">
                <w:rPr>
                  <w:rFonts w:cs="Arial"/>
                </w:rPr>
                <w:t xml:space="preserve">10 + </w:t>
              </w:r>
              <w:r w:rsidRPr="00371824">
                <w:t xml:space="preserve">MU to </w:t>
              </w:r>
              <w:r w:rsidRPr="00371824">
                <w:rPr>
                  <w:rFonts w:cs="Arial"/>
                </w:rPr>
                <w:t>10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ins>
          </w:p>
        </w:tc>
        <w:tc>
          <w:tcPr>
            <w:tcW w:w="1687" w:type="dxa"/>
            <w:shd w:val="clear" w:color="auto" w:fill="auto"/>
          </w:tcPr>
          <w:p w14:paraId="7543146C" w14:textId="77777777" w:rsidR="005C4357" w:rsidRPr="00371824" w:rsidRDefault="005C4357" w:rsidP="0088788A">
            <w:pPr>
              <w:pStyle w:val="TAC"/>
              <w:rPr>
                <w:ins w:id="193" w:author="Huawei-Yaping" w:date="2023-04-12T17:45:00Z"/>
              </w:rPr>
            </w:pPr>
            <w:ins w:id="194" w:author="Huawei-Yaping" w:date="2023-04-12T17:45:00Z">
              <w:r w:rsidRPr="00371824">
                <w:t>-28 + TT</w:t>
              </w:r>
            </w:ins>
          </w:p>
        </w:tc>
      </w:tr>
      <w:tr w:rsidR="005C4357" w:rsidRPr="00371824" w14:paraId="1453ED6A" w14:textId="77777777" w:rsidTr="0088788A">
        <w:trPr>
          <w:jc w:val="center"/>
          <w:ins w:id="195" w:author="Huawei-Yaping" w:date="2023-04-12T17:45:00Z"/>
        </w:trPr>
        <w:tc>
          <w:tcPr>
            <w:tcW w:w="1413" w:type="dxa"/>
            <w:vMerge/>
          </w:tcPr>
          <w:p w14:paraId="4D20616F" w14:textId="77777777" w:rsidR="005C4357" w:rsidRPr="00371824" w:rsidRDefault="005C4357" w:rsidP="0088788A">
            <w:pPr>
              <w:rPr>
                <w:ins w:id="196" w:author="Huawei-Yaping" w:date="2023-04-12T17:45:00Z"/>
              </w:rPr>
            </w:pPr>
          </w:p>
        </w:tc>
        <w:tc>
          <w:tcPr>
            <w:tcW w:w="2849" w:type="dxa"/>
          </w:tcPr>
          <w:p w14:paraId="6E46BFAE" w14:textId="77777777" w:rsidR="005C4357" w:rsidRPr="00371824" w:rsidRDefault="005C4357" w:rsidP="0088788A">
            <w:pPr>
              <w:pStyle w:val="TAC"/>
              <w:rPr>
                <w:ins w:id="197" w:author="Huawei-Yaping" w:date="2023-04-12T17:45:00Z"/>
              </w:rPr>
            </w:pPr>
            <w:ins w:id="198" w:author="Huawei-Yaping" w:date="2023-04-12T17:45:00Z">
              <w:r w:rsidRPr="00371824">
                <w:rPr>
                  <w:rFonts w:cs="Arial"/>
                </w:rPr>
                <w:t xml:space="preserve">0 + </w:t>
              </w:r>
              <w:r w:rsidRPr="00371824">
                <w:t xml:space="preserve">MU to </w:t>
              </w:r>
              <w:r w:rsidRPr="00371824">
                <w:rPr>
                  <w:rFonts w:cs="Arial"/>
                  <w:lang w:eastAsia="zh-CN"/>
                </w:rPr>
                <w:t xml:space="preserve">0 </w:t>
              </w:r>
              <w:r w:rsidRPr="00371824">
                <w:t>+</w:t>
              </w:r>
              <w:r w:rsidRPr="00371824">
                <w:rPr>
                  <w:lang w:eastAsia="zh-CN"/>
                </w:rPr>
                <w:t xml:space="preserve"> </w:t>
              </w:r>
              <w:r w:rsidRPr="00371824">
                <w:t>(MU + Uplink power control window size) dB</w:t>
              </w:r>
              <w:r w:rsidRPr="00371824">
                <w:rPr>
                  <w:lang w:eastAsia="zh-CN"/>
                </w:rPr>
                <w:t>m</w:t>
              </w:r>
            </w:ins>
          </w:p>
        </w:tc>
        <w:tc>
          <w:tcPr>
            <w:tcW w:w="1687" w:type="dxa"/>
            <w:shd w:val="clear" w:color="auto" w:fill="auto"/>
          </w:tcPr>
          <w:p w14:paraId="2B3466AE" w14:textId="77777777" w:rsidR="005C4357" w:rsidRPr="00371824" w:rsidRDefault="005C4357" w:rsidP="0088788A">
            <w:pPr>
              <w:pStyle w:val="TAC"/>
              <w:rPr>
                <w:ins w:id="199" w:author="Huawei-Yaping" w:date="2023-04-12T17:45:00Z"/>
                <w:rFonts w:cs="Arial"/>
              </w:rPr>
            </w:pPr>
            <w:ins w:id="200" w:author="Huawei-Yaping" w:date="2023-04-12T17:45:00Z">
              <w:r w:rsidRPr="00371824">
                <w:t>-25 + TT</w:t>
              </w:r>
            </w:ins>
          </w:p>
        </w:tc>
      </w:tr>
      <w:tr w:rsidR="005C4357" w:rsidRPr="00371824" w14:paraId="6CB04219" w14:textId="77777777" w:rsidTr="0088788A">
        <w:trPr>
          <w:jc w:val="center"/>
          <w:ins w:id="201" w:author="Huawei-Yaping" w:date="2023-04-12T17:45:00Z"/>
        </w:trPr>
        <w:tc>
          <w:tcPr>
            <w:tcW w:w="1413" w:type="dxa"/>
            <w:vMerge/>
          </w:tcPr>
          <w:p w14:paraId="72C7CAEE" w14:textId="77777777" w:rsidR="005C4357" w:rsidRPr="00371824" w:rsidRDefault="005C4357" w:rsidP="0088788A">
            <w:pPr>
              <w:rPr>
                <w:ins w:id="202" w:author="Huawei-Yaping" w:date="2023-04-12T17:45:00Z"/>
              </w:rPr>
            </w:pPr>
          </w:p>
        </w:tc>
        <w:tc>
          <w:tcPr>
            <w:tcW w:w="2849" w:type="dxa"/>
          </w:tcPr>
          <w:p w14:paraId="75C0FAFA" w14:textId="77777777" w:rsidR="005C4357" w:rsidRPr="00371824" w:rsidRDefault="005C4357" w:rsidP="0088788A">
            <w:pPr>
              <w:pStyle w:val="TAC"/>
              <w:rPr>
                <w:ins w:id="203" w:author="Huawei-Yaping" w:date="2023-04-12T17:45:00Z"/>
              </w:rPr>
            </w:pPr>
            <w:ins w:id="204" w:author="Huawei-Yaping" w:date="2023-04-12T17:45:00Z">
              <w:r w:rsidRPr="00371824">
                <w:rPr>
                  <w:rFonts w:cs="Arial"/>
                </w:rPr>
                <w:t xml:space="preserve">-30 + </w:t>
              </w:r>
              <w:r w:rsidRPr="00371824">
                <w:t xml:space="preserve">MU to </w:t>
              </w:r>
              <w:r w:rsidRPr="00371824">
                <w:rPr>
                  <w:rFonts w:cs="Arial"/>
                  <w:lang w:eastAsia="zh-CN"/>
                </w:rPr>
                <w:t>-3</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ins>
          </w:p>
        </w:tc>
        <w:tc>
          <w:tcPr>
            <w:tcW w:w="1687" w:type="dxa"/>
            <w:shd w:val="clear" w:color="auto" w:fill="auto"/>
          </w:tcPr>
          <w:p w14:paraId="07694607" w14:textId="77777777" w:rsidR="005C4357" w:rsidRPr="00371824" w:rsidRDefault="005C4357" w:rsidP="0088788A">
            <w:pPr>
              <w:pStyle w:val="TAC"/>
              <w:rPr>
                <w:ins w:id="205" w:author="Huawei-Yaping" w:date="2023-04-12T17:45:00Z"/>
                <w:rFonts w:cs="Arial"/>
              </w:rPr>
            </w:pPr>
            <w:ins w:id="206" w:author="Huawei-Yaping" w:date="2023-04-12T17:45:00Z">
              <w:r w:rsidRPr="00371824">
                <w:t>-20 + TT</w:t>
              </w:r>
            </w:ins>
          </w:p>
        </w:tc>
      </w:tr>
      <w:tr w:rsidR="005C4357" w:rsidRPr="00371824" w14:paraId="46BC2E74" w14:textId="77777777" w:rsidTr="0088788A">
        <w:trPr>
          <w:jc w:val="center"/>
          <w:ins w:id="207" w:author="Huawei-Yaping" w:date="2023-04-12T17:45:00Z"/>
        </w:trPr>
        <w:tc>
          <w:tcPr>
            <w:tcW w:w="1413" w:type="dxa"/>
            <w:vMerge/>
          </w:tcPr>
          <w:p w14:paraId="40E4A4D4" w14:textId="77777777" w:rsidR="005C4357" w:rsidRPr="00371824" w:rsidRDefault="005C4357" w:rsidP="0088788A">
            <w:pPr>
              <w:rPr>
                <w:ins w:id="208" w:author="Huawei-Yaping" w:date="2023-04-12T17:45:00Z"/>
              </w:rPr>
            </w:pPr>
          </w:p>
        </w:tc>
        <w:tc>
          <w:tcPr>
            <w:tcW w:w="2849" w:type="dxa"/>
          </w:tcPr>
          <w:p w14:paraId="1E943AA6" w14:textId="77777777" w:rsidR="005C4357" w:rsidRPr="00371824" w:rsidRDefault="005C4357" w:rsidP="0088788A">
            <w:pPr>
              <w:pStyle w:val="TAC"/>
              <w:rPr>
                <w:ins w:id="209" w:author="Huawei-Yaping" w:date="2023-04-12T17:45:00Z"/>
                <w:rFonts w:cs="Arial"/>
              </w:rPr>
            </w:pPr>
            <w:ins w:id="210" w:author="Huawei-Yaping" w:date="2023-04-12T17:45:00Z">
              <w:r w:rsidRPr="00371824">
                <w:rPr>
                  <w:rFonts w:cs="Arial"/>
                </w:rPr>
                <w:t xml:space="preserve">-40 + </w:t>
              </w:r>
              <w:r w:rsidRPr="00371824">
                <w:t xml:space="preserve">MU to </w:t>
              </w:r>
              <w:r w:rsidRPr="00371824">
                <w:rPr>
                  <w:lang w:eastAsia="zh-CN"/>
                </w:rPr>
                <w:t>-4</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ins>
          </w:p>
        </w:tc>
        <w:tc>
          <w:tcPr>
            <w:tcW w:w="1687" w:type="dxa"/>
            <w:shd w:val="clear" w:color="auto" w:fill="auto"/>
          </w:tcPr>
          <w:p w14:paraId="379ABFC8" w14:textId="77777777" w:rsidR="005C4357" w:rsidRPr="00371824" w:rsidRDefault="005C4357" w:rsidP="0088788A">
            <w:pPr>
              <w:pStyle w:val="TAC"/>
              <w:rPr>
                <w:ins w:id="211" w:author="Huawei-Yaping" w:date="2023-04-12T17:45:00Z"/>
                <w:rFonts w:cs="Arial"/>
              </w:rPr>
            </w:pPr>
            <w:ins w:id="212" w:author="Huawei-Yaping" w:date="2023-04-12T17:45:00Z">
              <w:r w:rsidRPr="00371824">
                <w:t>-10 + TT</w:t>
              </w:r>
            </w:ins>
          </w:p>
        </w:tc>
      </w:tr>
      <w:tr w:rsidR="005C4357" w:rsidRPr="00371824" w14:paraId="4308A899" w14:textId="77777777" w:rsidTr="0088788A">
        <w:trPr>
          <w:jc w:val="center"/>
          <w:ins w:id="213" w:author="Huawei-Yaping" w:date="2023-04-12T17:45:00Z"/>
        </w:trPr>
        <w:tc>
          <w:tcPr>
            <w:tcW w:w="5949" w:type="dxa"/>
            <w:gridSpan w:val="3"/>
          </w:tcPr>
          <w:p w14:paraId="3C4EE6F7" w14:textId="77777777" w:rsidR="005C4357" w:rsidRPr="00371824" w:rsidRDefault="005C4357" w:rsidP="0088788A">
            <w:pPr>
              <w:pStyle w:val="TAN"/>
              <w:rPr>
                <w:ins w:id="214" w:author="Huawei-Yaping" w:date="2023-04-12T17:45:00Z"/>
              </w:rPr>
            </w:pPr>
            <w:ins w:id="215" w:author="Huawei-Yaping" w:date="2023-04-12T17:45:00Z">
              <w:r w:rsidRPr="00371824">
                <w:t>NOTE 1:</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w:t>
              </w:r>
              <w:proofErr w:type="spellStart"/>
              <w:r w:rsidRPr="00371824">
                <w:t>RBs</w:t>
              </w:r>
              <w:proofErr w:type="spellEnd"/>
              <w:r w:rsidRPr="00371824">
                <w:t>.</w:t>
              </w:r>
              <w:r w:rsidRPr="00371824">
                <w:rPr>
                  <w:szCs w:val="18"/>
                </w:rPr>
                <w:t xml:space="preserve"> </w:t>
              </w:r>
            </w:ins>
          </w:p>
          <w:p w14:paraId="39FF6EDE" w14:textId="77777777" w:rsidR="005C4357" w:rsidRPr="00371824" w:rsidRDefault="005C4357" w:rsidP="0088788A">
            <w:pPr>
              <w:pStyle w:val="TAN"/>
              <w:rPr>
                <w:ins w:id="216" w:author="Huawei-Yaping" w:date="2023-04-12T17:45:00Z"/>
              </w:rPr>
            </w:pPr>
            <w:ins w:id="217" w:author="Huawei-Yaping" w:date="2023-04-12T17:45:00Z">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w:t>
              </w:r>
              <w:proofErr w:type="spellStart"/>
              <w:r w:rsidRPr="00371824">
                <w:t>RBs</w:t>
              </w:r>
              <w:proofErr w:type="spellEnd"/>
              <w:r w:rsidRPr="00371824">
                <w:t xml:space="preserve"> containing the carrier leakage frequency, or in the two </w:t>
              </w:r>
              <w:proofErr w:type="spellStart"/>
              <w:r w:rsidRPr="00371824">
                <w:t>RBs</w:t>
              </w:r>
              <w:proofErr w:type="spellEnd"/>
              <w:r w:rsidRPr="00371824">
                <w:t xml:space="preserve"> immediately adjacent to the carrier leakage frequency but excluding any allocated RB. </w:t>
              </w:r>
            </w:ins>
          </w:p>
          <w:p w14:paraId="174D0C06" w14:textId="77777777" w:rsidR="005C4357" w:rsidRPr="00371824" w:rsidRDefault="005C4357" w:rsidP="0088788A">
            <w:pPr>
              <w:pStyle w:val="TAN"/>
              <w:rPr>
                <w:ins w:id="218" w:author="Huawei-Yaping" w:date="2023-04-12T17:45:00Z"/>
              </w:rPr>
            </w:pPr>
            <w:ins w:id="219" w:author="Huawei-Yaping" w:date="2023-04-12T17:45:00Z">
              <w:r w:rsidRPr="00371824">
                <w:t>NOTE 3:</w:t>
              </w:r>
              <w:r w:rsidRPr="00371824">
                <w:tab/>
              </w:r>
            </w:ins>
            <w:ins w:id="220" w:author="Huawei-Yaping" w:date="2023-04-12T17:45:00Z">
              <w:r w:rsidRPr="00371824">
                <w:rPr>
                  <w:position w:val="-10"/>
                </w:rPr>
                <w:object w:dxaOrig="440" w:dyaOrig="340" w14:anchorId="1033814F">
                  <v:shape id="_x0000_i1026" type="#_x0000_t75" style="width:21.75pt;height:17pt" o:ole="">
                    <v:imagedata r:id="rId13" o:title=""/>
                  </v:shape>
                  <o:OLEObject Type="Embed" ProgID="Equation.3" ShapeID="_x0000_i1026" DrawAspect="Content" ObjectID="_1745416223" r:id="rId15"/>
                </w:object>
              </w:r>
            </w:ins>
            <w:ins w:id="221" w:author="Huawei-Yaping" w:date="2023-04-12T17:45:00Z">
              <w:r w:rsidRPr="00371824">
                <w:t xml:space="preserve"> is the Transmission Bandwidth Configuration (see Section 5.3).</w:t>
              </w:r>
            </w:ins>
          </w:p>
          <w:p w14:paraId="01D2FFB3" w14:textId="77777777" w:rsidR="005C4357" w:rsidRPr="00371824" w:rsidRDefault="005C4357" w:rsidP="0088788A">
            <w:pPr>
              <w:pStyle w:val="TAN"/>
              <w:rPr>
                <w:ins w:id="222" w:author="Huawei-Yaping" w:date="2023-04-12T17:45:00Z"/>
              </w:rPr>
            </w:pPr>
            <w:ins w:id="223" w:author="Huawei-Yaping" w:date="2023-04-12T17:45:00Z">
              <w:r w:rsidRPr="00371824">
                <w:t>NOTE 4:</w:t>
              </w:r>
              <w:r w:rsidRPr="00371824">
                <w:tab/>
                <w:t>Void</w:t>
              </w:r>
            </w:ins>
          </w:p>
          <w:p w14:paraId="16A82E60" w14:textId="77777777" w:rsidR="005C4357" w:rsidRPr="00371824" w:rsidRDefault="005C4357" w:rsidP="0088788A">
            <w:pPr>
              <w:pStyle w:val="TAN"/>
              <w:rPr>
                <w:ins w:id="224" w:author="Huawei-Yaping" w:date="2023-04-12T17:45:00Z"/>
              </w:rPr>
            </w:pPr>
            <w:ins w:id="225" w:author="Huawei-Yaping" w:date="2023-04-12T17:45:00Z">
              <w:r w:rsidRPr="00371824">
                <w:rPr>
                  <w:rFonts w:cs="Arial"/>
                </w:rPr>
                <w:t>NOTE 5:</w:t>
              </w:r>
              <w:r w:rsidRPr="00371824">
                <w:rPr>
                  <w:rFonts w:cs="Arial"/>
                </w:rPr>
                <w:tab/>
              </w:r>
              <w:r w:rsidRPr="00371824">
                <w:rPr>
                  <w:lang w:eastAsia="zh-CN"/>
                </w:rPr>
                <w:t xml:space="preserve">MU is the test system uplink power measurement uncertainty and is specified in Table </w:t>
              </w:r>
              <w:proofErr w:type="spellStart"/>
              <w:r w:rsidRPr="00371824">
                <w:rPr>
                  <w:lang w:eastAsia="zh-CN"/>
                </w:rPr>
                <w:t>F.1.2</w:t>
              </w:r>
              <w:proofErr w:type="spellEnd"/>
              <w:r w:rsidRPr="00371824">
                <w:rPr>
                  <w:lang w:eastAsia="zh-CN"/>
                </w:rPr>
                <w:t>-1 for the carrier frequency f and the channel bandwidth BW.</w:t>
              </w:r>
            </w:ins>
          </w:p>
          <w:p w14:paraId="4D07E321" w14:textId="77777777" w:rsidR="005C4357" w:rsidRPr="00371824" w:rsidRDefault="005C4357" w:rsidP="0088788A">
            <w:pPr>
              <w:pStyle w:val="TAN"/>
              <w:rPr>
                <w:ins w:id="226" w:author="Huawei-Yaping" w:date="2023-04-12T17:45:00Z"/>
              </w:rPr>
            </w:pPr>
            <w:ins w:id="227" w:author="Huawei-Yaping" w:date="2023-04-12T17:45:00Z">
              <w:r w:rsidRPr="00371824">
                <w:rPr>
                  <w:rFonts w:cs="Arial"/>
                </w:rPr>
                <w:t>NOTE 6:</w:t>
              </w:r>
              <w:r w:rsidRPr="00371824">
                <w:rPr>
                  <w:rFonts w:cs="Arial"/>
                </w:rPr>
                <w:tab/>
              </w:r>
              <w:r w:rsidRPr="00371824">
                <w:rPr>
                  <w:lang w:eastAsia="zh-CN"/>
                </w:rPr>
                <w:t xml:space="preserve">Uplink power control window size = </w:t>
              </w:r>
              <w:proofErr w:type="spellStart"/>
              <w:r w:rsidRPr="00371824">
                <w:rPr>
                  <w:lang w:eastAsia="zh-CN"/>
                </w:rPr>
                <w:t>1dB</w:t>
              </w:r>
              <w:proofErr w:type="spellEnd"/>
              <w:r w:rsidRPr="00371824">
                <w:rPr>
                  <w:lang w:eastAsia="zh-CN"/>
                </w:rPr>
                <w:t xml:space="preserve"> (UE power step size) + </w:t>
              </w:r>
              <w:proofErr w:type="spellStart"/>
              <w:r w:rsidRPr="00371824">
                <w:rPr>
                  <w:lang w:eastAsia="zh-CN"/>
                </w:rPr>
                <w:t>0.7dB</w:t>
              </w:r>
              <w:proofErr w:type="spellEnd"/>
              <w:r w:rsidRPr="00371824">
                <w:rPr>
                  <w:lang w:eastAsia="zh-CN"/>
                </w:rPr>
                <w:t xml:space="preserve"> (UE power step tolerance) </w:t>
              </w:r>
              <w:r w:rsidRPr="00371824">
                <w:rPr>
                  <w:sz w:val="20"/>
                </w:rPr>
                <w:t>+ (Test system relative power measurement uncertainty)</w:t>
              </w:r>
              <w:r w:rsidRPr="00371824">
                <w:rPr>
                  <w:lang w:eastAsia="zh-CN"/>
                </w:rPr>
                <w:t xml:space="preserve">, where, the UE power step tolerance is specified in TS 38.101-1 [2], Table 6.3.4.3-1 and is </w:t>
              </w:r>
              <w:proofErr w:type="spellStart"/>
              <w:r w:rsidRPr="00371824">
                <w:rPr>
                  <w:lang w:eastAsia="zh-CN"/>
                </w:rPr>
                <w:t>0.7dB</w:t>
              </w:r>
              <w:proofErr w:type="spellEnd"/>
              <w:r w:rsidRPr="00371824">
                <w:rPr>
                  <w:lang w:eastAsia="zh-CN"/>
                </w:rPr>
                <w:t xml:space="preserve"> for </w:t>
              </w:r>
              <w:proofErr w:type="spellStart"/>
              <w:r w:rsidRPr="00371824">
                <w:rPr>
                  <w:lang w:eastAsia="zh-CN"/>
                </w:rPr>
                <w:t>1dB</w:t>
              </w:r>
              <w:proofErr w:type="spellEnd"/>
              <w:r w:rsidRPr="00371824">
                <w:rPr>
                  <w:lang w:eastAsia="zh-CN"/>
                </w:rPr>
                <w:t xml:space="preserve"> power step size, and the Test system relative power measurement uncertainty is specified in Table </w:t>
              </w:r>
              <w:proofErr w:type="spellStart"/>
              <w:r w:rsidRPr="00371824">
                <w:rPr>
                  <w:lang w:eastAsia="zh-CN"/>
                </w:rPr>
                <w:t>F.1.2</w:t>
              </w:r>
              <w:proofErr w:type="spellEnd"/>
              <w:r w:rsidRPr="00371824">
                <w:rPr>
                  <w:lang w:eastAsia="zh-CN"/>
                </w:rPr>
                <w:t>-1.</w:t>
              </w:r>
            </w:ins>
          </w:p>
          <w:p w14:paraId="42A15A0E" w14:textId="77777777" w:rsidR="005C4357" w:rsidRPr="00371824" w:rsidRDefault="005C4357" w:rsidP="0088788A">
            <w:pPr>
              <w:pStyle w:val="TAN"/>
              <w:rPr>
                <w:ins w:id="228" w:author="Huawei-Yaping" w:date="2023-04-12T17:45:00Z"/>
              </w:rPr>
            </w:pPr>
            <w:ins w:id="229" w:author="Huawei-Yaping" w:date="2023-04-12T17:45:00Z">
              <w:r w:rsidRPr="00371824">
                <w:t>NOTE 7:</w:t>
              </w:r>
              <w:r w:rsidRPr="00371824">
                <w:tab/>
                <w:t xml:space="preserve">Test tolerance TT = 0.8 </w:t>
              </w:r>
              <w:proofErr w:type="spellStart"/>
              <w:r w:rsidRPr="00371824">
                <w:t>dB.</w:t>
              </w:r>
              <w:proofErr w:type="spellEnd"/>
            </w:ins>
          </w:p>
        </w:tc>
      </w:tr>
    </w:tbl>
    <w:p w14:paraId="684A9498" w14:textId="77777777" w:rsidR="005C4357" w:rsidRPr="005C4357" w:rsidRDefault="005C4357" w:rsidP="00C46006"/>
    <w:p w14:paraId="514CEBAA" w14:textId="14DFBE76" w:rsidR="004226F9" w:rsidRPr="006A6DC8" w:rsidRDefault="00450B80" w:rsidP="00C46006">
      <w:pPr>
        <w:pStyle w:val="30"/>
        <w:ind w:left="0" w:firstLine="0"/>
        <w:rPr>
          <w:noProof/>
          <w:color w:val="FF0000"/>
        </w:rPr>
      </w:pPr>
      <w:bookmarkStart w:id="230" w:name="OLE_LINK33"/>
      <w:bookmarkStart w:id="231" w:name="OLE_LINK34"/>
      <w:r>
        <w:rPr>
          <w:noProof/>
          <w:color w:val="FF0000"/>
        </w:rPr>
        <w:t>&lt;</w:t>
      </w:r>
      <w:r w:rsidR="004226F9">
        <w:rPr>
          <w:noProof/>
          <w:color w:val="FF0000"/>
        </w:rPr>
        <w:t>End of Changes</w:t>
      </w:r>
      <w:r w:rsidR="004226F9" w:rsidRPr="006A6DC8">
        <w:rPr>
          <w:noProof/>
          <w:color w:val="FF0000"/>
        </w:rPr>
        <w:t>&gt;</w:t>
      </w:r>
    </w:p>
    <w:bookmarkEnd w:id="230"/>
    <w:bookmarkEnd w:id="231"/>
    <w:p w14:paraId="589F149D" w14:textId="77777777" w:rsidR="004226F9" w:rsidRDefault="004226F9">
      <w:pPr>
        <w:rPr>
          <w:noProof/>
        </w:rPr>
      </w:pPr>
    </w:p>
    <w:sectPr w:rsidR="004226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000E3" w14:textId="77777777" w:rsidR="00942E1C" w:rsidRDefault="00942E1C">
      <w:r>
        <w:separator/>
      </w:r>
    </w:p>
  </w:endnote>
  <w:endnote w:type="continuationSeparator" w:id="0">
    <w:p w14:paraId="109E41D2" w14:textId="77777777" w:rsidR="00942E1C" w:rsidRDefault="0094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998A4" w14:textId="77777777" w:rsidR="00942E1C" w:rsidRDefault="00942E1C">
      <w:r>
        <w:separator/>
      </w:r>
    </w:p>
  </w:footnote>
  <w:footnote w:type="continuationSeparator" w:id="0">
    <w:p w14:paraId="09CD3E8F" w14:textId="77777777" w:rsidR="00942E1C" w:rsidRDefault="00942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29"/>
    <w:rsid w:val="00004481"/>
    <w:rsid w:val="00014546"/>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07AE"/>
    <w:rsid w:val="001E41F3"/>
    <w:rsid w:val="00201BB0"/>
    <w:rsid w:val="00216440"/>
    <w:rsid w:val="00236A22"/>
    <w:rsid w:val="0026004D"/>
    <w:rsid w:val="0026124E"/>
    <w:rsid w:val="002640DD"/>
    <w:rsid w:val="0026497A"/>
    <w:rsid w:val="00275B5E"/>
    <w:rsid w:val="00275D12"/>
    <w:rsid w:val="002775C8"/>
    <w:rsid w:val="00284FEB"/>
    <w:rsid w:val="002860C4"/>
    <w:rsid w:val="002A2C74"/>
    <w:rsid w:val="002B5741"/>
    <w:rsid w:val="002B6EBA"/>
    <w:rsid w:val="002E472E"/>
    <w:rsid w:val="00305409"/>
    <w:rsid w:val="0033398F"/>
    <w:rsid w:val="00355FD5"/>
    <w:rsid w:val="003609EF"/>
    <w:rsid w:val="0036231A"/>
    <w:rsid w:val="00363E39"/>
    <w:rsid w:val="003646E4"/>
    <w:rsid w:val="00374DD4"/>
    <w:rsid w:val="003866D5"/>
    <w:rsid w:val="0039707D"/>
    <w:rsid w:val="003C0C1C"/>
    <w:rsid w:val="003D3AB0"/>
    <w:rsid w:val="003E1A36"/>
    <w:rsid w:val="003E6B28"/>
    <w:rsid w:val="00403A78"/>
    <w:rsid w:val="00410371"/>
    <w:rsid w:val="00414694"/>
    <w:rsid w:val="004213FF"/>
    <w:rsid w:val="0042216A"/>
    <w:rsid w:val="004226F9"/>
    <w:rsid w:val="004242F1"/>
    <w:rsid w:val="00450B80"/>
    <w:rsid w:val="00486488"/>
    <w:rsid w:val="004B75B7"/>
    <w:rsid w:val="004E4A75"/>
    <w:rsid w:val="004E4BBD"/>
    <w:rsid w:val="0051580D"/>
    <w:rsid w:val="00517AED"/>
    <w:rsid w:val="00517D20"/>
    <w:rsid w:val="00547111"/>
    <w:rsid w:val="00547212"/>
    <w:rsid w:val="005547D5"/>
    <w:rsid w:val="005924E6"/>
    <w:rsid w:val="00592D74"/>
    <w:rsid w:val="005C4357"/>
    <w:rsid w:val="005E2C44"/>
    <w:rsid w:val="005F277A"/>
    <w:rsid w:val="00605200"/>
    <w:rsid w:val="00606072"/>
    <w:rsid w:val="006127B3"/>
    <w:rsid w:val="00621188"/>
    <w:rsid w:val="006257ED"/>
    <w:rsid w:val="00636682"/>
    <w:rsid w:val="00665C47"/>
    <w:rsid w:val="00691C68"/>
    <w:rsid w:val="00695808"/>
    <w:rsid w:val="006B0071"/>
    <w:rsid w:val="006B46FB"/>
    <w:rsid w:val="006D11CB"/>
    <w:rsid w:val="006D58A9"/>
    <w:rsid w:val="006E21FB"/>
    <w:rsid w:val="006F2694"/>
    <w:rsid w:val="007040E6"/>
    <w:rsid w:val="007078CB"/>
    <w:rsid w:val="0071286E"/>
    <w:rsid w:val="00732B5A"/>
    <w:rsid w:val="00787994"/>
    <w:rsid w:val="00792342"/>
    <w:rsid w:val="007977A8"/>
    <w:rsid w:val="007B512A"/>
    <w:rsid w:val="007C049E"/>
    <w:rsid w:val="007C2097"/>
    <w:rsid w:val="007C291A"/>
    <w:rsid w:val="007D6A07"/>
    <w:rsid w:val="007F7259"/>
    <w:rsid w:val="007F7BEB"/>
    <w:rsid w:val="008040A8"/>
    <w:rsid w:val="0081276E"/>
    <w:rsid w:val="00824843"/>
    <w:rsid w:val="008279FA"/>
    <w:rsid w:val="0083269E"/>
    <w:rsid w:val="00841DED"/>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21249"/>
    <w:rsid w:val="00934799"/>
    <w:rsid w:val="00941E30"/>
    <w:rsid w:val="00942E1C"/>
    <w:rsid w:val="00972623"/>
    <w:rsid w:val="009777D9"/>
    <w:rsid w:val="00991B88"/>
    <w:rsid w:val="009A018D"/>
    <w:rsid w:val="009A5753"/>
    <w:rsid w:val="009A579D"/>
    <w:rsid w:val="009A6860"/>
    <w:rsid w:val="009E3297"/>
    <w:rsid w:val="009F734F"/>
    <w:rsid w:val="00A246B6"/>
    <w:rsid w:val="00A47E70"/>
    <w:rsid w:val="00A50CF0"/>
    <w:rsid w:val="00A7671C"/>
    <w:rsid w:val="00A769B9"/>
    <w:rsid w:val="00A85DF1"/>
    <w:rsid w:val="00AA2CBC"/>
    <w:rsid w:val="00AA3E57"/>
    <w:rsid w:val="00AA47A5"/>
    <w:rsid w:val="00AB3B9B"/>
    <w:rsid w:val="00AC5820"/>
    <w:rsid w:val="00AD0398"/>
    <w:rsid w:val="00AD1CD8"/>
    <w:rsid w:val="00B051F7"/>
    <w:rsid w:val="00B217EF"/>
    <w:rsid w:val="00B23CF8"/>
    <w:rsid w:val="00B258BB"/>
    <w:rsid w:val="00B67B97"/>
    <w:rsid w:val="00B74E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98F"/>
    <w:rsid w:val="00D63F8B"/>
    <w:rsid w:val="00D66520"/>
    <w:rsid w:val="00D97E4A"/>
    <w:rsid w:val="00DB139E"/>
    <w:rsid w:val="00DB6EB1"/>
    <w:rsid w:val="00DE34CF"/>
    <w:rsid w:val="00E13F3D"/>
    <w:rsid w:val="00E34898"/>
    <w:rsid w:val="00E5357E"/>
    <w:rsid w:val="00E8198A"/>
    <w:rsid w:val="00EA3289"/>
    <w:rsid w:val="00EB09B7"/>
    <w:rsid w:val="00ED4A08"/>
    <w:rsid w:val="00EE7D7C"/>
    <w:rsid w:val="00EF2792"/>
    <w:rsid w:val="00F25D98"/>
    <w:rsid w:val="00F300FB"/>
    <w:rsid w:val="00F419A4"/>
    <w:rsid w:val="00FA4B31"/>
    <w:rsid w:val="00FB53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0E032-B061-4E4B-9D46-FB1E2C546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4</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40</cp:revision>
  <cp:lastPrinted>1899-12-31T23:00:00Z</cp:lastPrinted>
  <dcterms:created xsi:type="dcterms:W3CDTF">2021-06-25T03:14:00Z</dcterms:created>
  <dcterms:modified xsi:type="dcterms:W3CDTF">2023-05-12T09:04:00Z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(3)+lDF0dzyxk4TvUXnsvRumcefTp5AmGJm4eX+ICcJ8cF3fJSrfkk9ZZRY4ijJTO/yvjC4A08R
cFdXLWfXxk2/KZPJBp6zHYU2tPGaHVL9aK/2WybGQHCANPAdX5ygPn3Umhnaz3z22Gmpt8Gf
L/KGBou3ofXzY/1y/LZ0xpIlzJYRmhPwhxnotolRNwyJY7BrhrQ+n1YNo1dm5YnwAuT3Xtwb
9aNctmwG7XPDk8Mwvp</vt:lpwstr>
  </property>
  <property fmtid="{D5CDD505-2E9C-101B-9397-08002B2CF9AE}" pid="22" name="_2015_ms_pID_7253431">
    <vt:lpwstr>vIV2po+fULP7ZHyVTQUlE/x5B2omRsYJfQhqUaWSj1a/OmD3EZ1A/w
m5LNhmKY7gToBsDyFXxvslNJdlOTfnZf/hFz109c9OTpxDUn1Nkx0WfFmjD4SecDJK6cGjGQ
zP90IYESSBS8ZsdNGvYpEo9QP/MbQKsyXXoxNaqFvC6MLlV1m+NzRGo09L+wsqeAcOTjyFkW
V5rxXuSyK4Vkmhb/f+XMBWR0Xk8wwHcWb4Am</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1683882249</vt:lpwstr>
  </property>
</Properties>
</file>